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5DBC8104" w14:textId="77777777" w:rsidR="00972A5D" w:rsidRPr="00230F2D" w:rsidRDefault="00972A5D" w:rsidP="00972A5D">
      <w:pPr>
        <w:pStyle w:val="Default"/>
        <w:rPr>
          <w:rFonts w:asciiTheme="minorHAnsi" w:hAnsiTheme="minorHAnsi" w:cstheme="minorHAnsi"/>
        </w:rPr>
      </w:pPr>
    </w:p>
    <w:p w14:paraId="3B69409E" w14:textId="77777777" w:rsidR="002D7E4B" w:rsidRPr="00230F2D" w:rsidRDefault="00972A5D" w:rsidP="00972A5D">
      <w:pPr>
        <w:pStyle w:val="Default"/>
        <w:jc w:val="center"/>
        <w:rPr>
          <w:rFonts w:asciiTheme="minorHAnsi" w:hAnsiTheme="minorHAnsi" w:cstheme="minorHAnsi"/>
        </w:rPr>
      </w:pPr>
      <w:r w:rsidRPr="00230F2D">
        <w:rPr>
          <w:rFonts w:asciiTheme="minorHAnsi" w:hAnsiTheme="minorHAnsi" w:cstheme="minorHAnsi"/>
        </w:rPr>
        <w:t xml:space="preserve"> </w:t>
      </w:r>
    </w:p>
    <w:p w14:paraId="7D735EE4" w14:textId="77777777" w:rsidR="002D7E4B" w:rsidRPr="00230F2D" w:rsidRDefault="002D7E4B" w:rsidP="00972A5D">
      <w:pPr>
        <w:pStyle w:val="Default"/>
        <w:jc w:val="center"/>
        <w:rPr>
          <w:rFonts w:asciiTheme="minorHAnsi" w:hAnsiTheme="minorHAnsi" w:cstheme="minorHAnsi"/>
          <w:b/>
          <w:bCs/>
          <w:sz w:val="48"/>
          <w:szCs w:val="48"/>
        </w:rPr>
      </w:pPr>
    </w:p>
    <w:p w14:paraId="3DC99EF2" w14:textId="77777777" w:rsidR="00430DBB" w:rsidRPr="003C6853" w:rsidRDefault="00430DBB" w:rsidP="00D13FF6">
      <w:pPr>
        <w:pStyle w:val="Default"/>
        <w:rPr>
          <w:rFonts w:asciiTheme="minorHAnsi" w:hAnsiTheme="minorHAnsi" w:cstheme="minorHAnsi"/>
        </w:rPr>
      </w:pPr>
    </w:p>
    <w:p w14:paraId="7AE38938" w14:textId="77777777" w:rsidR="00430DBB" w:rsidRPr="00230F2D" w:rsidRDefault="00430DBB" w:rsidP="00430DBB">
      <w:pPr>
        <w:pStyle w:val="Default"/>
        <w:jc w:val="center"/>
        <w:rPr>
          <w:rFonts w:asciiTheme="minorHAnsi" w:hAnsiTheme="minorHAnsi" w:cstheme="minorHAnsi"/>
          <w:b/>
          <w:bCs/>
          <w:sz w:val="48"/>
          <w:szCs w:val="48"/>
        </w:rPr>
      </w:pPr>
    </w:p>
    <w:tbl>
      <w:tblPr>
        <w:tblpPr w:leftFromText="141" w:rightFromText="141" w:vertAnchor="text" w:horzAnchor="margin" w:tblpY="-57"/>
        <w:tblW w:w="9284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49"/>
        <w:gridCol w:w="3586"/>
        <w:gridCol w:w="1949"/>
      </w:tblGrid>
      <w:tr w:rsidR="00430DBB" w:rsidRPr="00F47B1F" w14:paraId="1066550C" w14:textId="77777777" w:rsidTr="00E63637">
        <w:trPr>
          <w:cantSplit/>
          <w:trHeight w:hRule="exact" w:val="1500"/>
        </w:trPr>
        <w:tc>
          <w:tcPr>
            <w:tcW w:w="3628" w:type="dxa"/>
            <w:tcBorders>
              <w:top w:val="single" w:sz="12" w:space="0" w:color="auto"/>
              <w:left w:val="single" w:sz="12" w:space="0" w:color="auto"/>
              <w:right w:val="single" w:sz="6" w:space="0" w:color="auto"/>
            </w:tcBorders>
          </w:tcPr>
          <w:p w14:paraId="06142B59" w14:textId="7E73B0E2" w:rsidR="00430DBB" w:rsidRPr="003044C0" w:rsidRDefault="00430DBB" w:rsidP="00E63637">
            <w:pPr>
              <w:pStyle w:val="Merknadstekst"/>
              <w:rPr>
                <w:sz w:val="48"/>
              </w:rPr>
            </w:pPr>
            <w:r w:rsidRPr="00F47B1F">
              <w:br w:type="page"/>
            </w:r>
            <w:bookmarkStart w:id="0" w:name="Logo"/>
            <w:bookmarkEnd w:id="0"/>
            <w:r>
              <w:br/>
            </w:r>
            <w:del w:id="1" w:author="Gunnar Bell" w:date="2026-03-13T08:49:00Z" w16du:dateUtc="2026-03-13T07:49:00Z">
              <w:r w:rsidRPr="00F47B1F" w:rsidDel="00E04983">
                <w:rPr>
                  <w:noProof/>
                  <w:lang w:eastAsia="nb-NO"/>
                </w:rPr>
                <w:drawing>
                  <wp:inline distT="0" distB="0" distL="0" distR="0" wp14:anchorId="2041F482" wp14:editId="75DEA057">
                    <wp:extent cx="1906905" cy="389255"/>
                    <wp:effectExtent l="0" t="0" r="0" b="0"/>
                    <wp:docPr id="1" name="Bilde 1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Bilde 7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1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906905" cy="38925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del>
            <w:ins w:id="2" w:author="Gunnar Bell" w:date="2026-03-13T08:49:00Z" w16du:dateUtc="2026-03-13T07:49:00Z">
              <w:r w:rsidR="00E04983">
                <w:rPr>
                  <w:noProof/>
                  <w:sz w:val="48"/>
                </w:rPr>
                <w:drawing>
                  <wp:inline distT="0" distB="0" distL="0" distR="0" wp14:anchorId="3755C3F7" wp14:editId="704BA9ED">
                    <wp:extent cx="2292262" cy="689548"/>
                    <wp:effectExtent l="0" t="0" r="0" b="0"/>
                    <wp:docPr id="1638543655" name="Bilde 1638543655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2" name="Bilde 2"/>
                            <pic:cNvPicPr/>
                          </pic:nvPicPr>
                          <pic:blipFill>
                            <a:blip r:embed="rId12"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2401815" cy="722503"/>
                            </a:xfrm>
                            <a:prstGeom prst="rect">
                              <a:avLst/>
                            </a:prstGeom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  <w:tc>
          <w:tcPr>
            <w:tcW w:w="5656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pct10" w:color="auto" w:fill="auto"/>
            <w:vAlign w:val="center"/>
          </w:tcPr>
          <w:p w14:paraId="4ECFAE80" w14:textId="25D514C4" w:rsidR="00430DBB" w:rsidRPr="00E04983" w:rsidRDefault="00430DBB" w:rsidP="00E63637">
            <w:pPr>
              <w:rPr>
                <w:b/>
                <w:bCs/>
                <w:rPrChange w:id="3" w:author="Gunnar Bell" w:date="2026-03-13T08:49:00Z" w16du:dateUtc="2026-03-13T07:49:00Z">
                  <w:rPr/>
                </w:rPrChange>
              </w:rPr>
            </w:pPr>
            <w:bookmarkStart w:id="4" w:name="Doktype"/>
            <w:bookmarkEnd w:id="4"/>
            <w:r w:rsidRPr="00E04983">
              <w:rPr>
                <w:b/>
                <w:bCs/>
                <w:rPrChange w:id="5" w:author="Gunnar Bell" w:date="2026-03-13T08:49:00Z" w16du:dateUtc="2026-03-13T07:49:00Z">
                  <w:rPr/>
                </w:rPrChange>
              </w:rPr>
              <w:t xml:space="preserve">Bilag </w:t>
            </w:r>
            <w:r w:rsidR="00357196" w:rsidRPr="00E04983">
              <w:rPr>
                <w:b/>
                <w:bCs/>
                <w:rPrChange w:id="6" w:author="Gunnar Bell" w:date="2026-03-13T08:49:00Z" w16du:dateUtc="2026-03-13T07:49:00Z">
                  <w:rPr/>
                </w:rPrChange>
              </w:rPr>
              <w:t>2</w:t>
            </w:r>
            <w:r w:rsidRPr="00E04983">
              <w:rPr>
                <w:b/>
                <w:bCs/>
                <w:rPrChange w:id="7" w:author="Gunnar Bell" w:date="2026-03-13T08:49:00Z" w16du:dateUtc="2026-03-13T07:49:00Z">
                  <w:rPr/>
                </w:rPrChange>
              </w:rPr>
              <w:t xml:space="preserve"> </w:t>
            </w:r>
            <w:r w:rsidR="00357196" w:rsidRPr="00E04983">
              <w:rPr>
                <w:b/>
                <w:bCs/>
                <w:rPrChange w:id="8" w:author="Gunnar Bell" w:date="2026-03-13T08:49:00Z" w16du:dateUtc="2026-03-13T07:49:00Z">
                  <w:rPr/>
                </w:rPrChange>
              </w:rPr>
              <w:t>–</w:t>
            </w:r>
            <w:r w:rsidRPr="00E04983">
              <w:rPr>
                <w:b/>
                <w:bCs/>
                <w:rPrChange w:id="9" w:author="Gunnar Bell" w:date="2026-03-13T08:49:00Z" w16du:dateUtc="2026-03-13T07:49:00Z">
                  <w:rPr/>
                </w:rPrChange>
              </w:rPr>
              <w:t xml:space="preserve"> </w:t>
            </w:r>
            <w:r w:rsidR="00357196" w:rsidRPr="00E04983">
              <w:rPr>
                <w:b/>
                <w:bCs/>
                <w:rPrChange w:id="10" w:author="Gunnar Bell" w:date="2026-03-13T08:49:00Z" w16du:dateUtc="2026-03-13T07:49:00Z">
                  <w:rPr/>
                </w:rPrChange>
              </w:rPr>
              <w:t>Leverandørens tilbud</w:t>
            </w:r>
          </w:p>
        </w:tc>
      </w:tr>
      <w:tr w:rsidR="00430DBB" w:rsidRPr="00F47B1F" w14:paraId="48F9A012" w14:textId="77777777" w:rsidTr="00E63637">
        <w:trPr>
          <w:cantSplit/>
          <w:trHeight w:hRule="exact" w:val="1495"/>
        </w:trPr>
        <w:tc>
          <w:tcPr>
            <w:tcW w:w="3628" w:type="dxa"/>
            <w:tcBorders>
              <w:left w:val="single" w:sz="12" w:space="0" w:color="auto"/>
              <w:bottom w:val="single" w:sz="6" w:space="0" w:color="auto"/>
            </w:tcBorders>
          </w:tcPr>
          <w:p w14:paraId="40D95A18" w14:textId="77777777" w:rsidR="00430DBB" w:rsidRPr="00F47B1F" w:rsidRDefault="00430DBB" w:rsidP="00E63637">
            <w:pPr>
              <w:pStyle w:val="Adresse"/>
            </w:pPr>
            <w:r>
              <w:rPr>
                <w:b/>
              </w:rPr>
              <w:t>Ad</w:t>
            </w:r>
            <w:r w:rsidRPr="003044C0">
              <w:rPr>
                <w:b/>
              </w:rPr>
              <w:t xml:space="preserve">resse: </w:t>
            </w:r>
            <w:bookmarkStart w:id="11" w:name="Enhet"/>
            <w:bookmarkEnd w:id="11"/>
            <w:r>
              <w:br/>
              <w:t>Nettalliansen AS</w:t>
            </w:r>
          </w:p>
        </w:tc>
        <w:tc>
          <w:tcPr>
            <w:tcW w:w="56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D620F0D" w14:textId="77777777" w:rsidR="00430DBB" w:rsidRPr="00F47B1F" w:rsidRDefault="00430DBB" w:rsidP="00E63637">
            <w:pPr>
              <w:rPr>
                <w:rStyle w:val="Ledetekst"/>
              </w:rPr>
            </w:pPr>
            <w:r w:rsidRPr="00F47B1F">
              <w:rPr>
                <w:rStyle w:val="Ledetekst"/>
              </w:rPr>
              <w:t>Navn på forespørsel</w:t>
            </w:r>
          </w:p>
          <w:p w14:paraId="65E858BC" w14:textId="71D790E5" w:rsidR="00430DBB" w:rsidRPr="00F47B1F" w:rsidRDefault="00430DBB" w:rsidP="00E63637">
            <w:bookmarkStart w:id="12" w:name="Doktittel"/>
            <w:bookmarkEnd w:id="12"/>
            <w:r>
              <w:t>«</w:t>
            </w:r>
            <w:proofErr w:type="spellStart"/>
            <w:r>
              <w:t>DLE</w:t>
            </w:r>
            <w:proofErr w:type="spellEnd"/>
            <w:r>
              <w:t xml:space="preserve"> </w:t>
            </w:r>
            <w:r w:rsidR="00D13FF6">
              <w:t>tilsyn</w:t>
            </w:r>
            <w:r w:rsidR="00A97760">
              <w:t>stjenester</w:t>
            </w:r>
            <w:r w:rsidR="00D13FF6">
              <w:t xml:space="preserve"> </w:t>
            </w:r>
            <w:r w:rsidR="006D32D2">
              <w:t>for Nettalliansen</w:t>
            </w:r>
            <w:del w:id="13" w:author="Gunnar Bell" w:date="2026-03-13T08:49:00Z" w16du:dateUtc="2026-03-13T07:49:00Z">
              <w:r w:rsidR="00D13FF6" w:rsidDel="00E04983">
                <w:delText>3</w:delText>
              </w:r>
            </w:del>
            <w:r>
              <w:t>»</w:t>
            </w:r>
          </w:p>
          <w:p w14:paraId="1DA11D9C" w14:textId="77777777" w:rsidR="00430DBB" w:rsidRPr="00F47B1F" w:rsidRDefault="00430DBB" w:rsidP="00E63637"/>
        </w:tc>
      </w:tr>
      <w:tr w:rsidR="00430DBB" w:rsidRPr="00F47B1F" w14:paraId="1239170D" w14:textId="77777777" w:rsidTr="00E63637">
        <w:trPr>
          <w:cantSplit/>
          <w:trHeight w:hRule="exact" w:val="600"/>
        </w:trPr>
        <w:tc>
          <w:tcPr>
            <w:tcW w:w="36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2B7EA76F" w14:textId="77777777" w:rsidR="00430DBB" w:rsidRPr="00544836" w:rsidRDefault="00430DBB" w:rsidP="00E63637">
            <w:pPr>
              <w:rPr>
                <w:rStyle w:val="Ledetekst"/>
                <w:rFonts w:asciiTheme="minorHAnsi" w:hAnsiTheme="minorHAnsi"/>
              </w:rPr>
            </w:pPr>
            <w:r w:rsidRPr="00544836">
              <w:rPr>
                <w:rStyle w:val="Ledetekst"/>
                <w:rFonts w:asciiTheme="minorHAnsi" w:hAnsiTheme="minorHAnsi"/>
              </w:rPr>
              <w:t>Klassifisering:</w:t>
            </w:r>
          </w:p>
          <w:p w14:paraId="34EA1F72" w14:textId="77777777" w:rsidR="00430DBB" w:rsidRPr="00544836" w:rsidRDefault="00430DBB" w:rsidP="00E63637">
            <w:bookmarkStart w:id="14" w:name="Gradering"/>
            <w:bookmarkEnd w:id="14"/>
            <w:r w:rsidRPr="00544836">
              <w:t>Begrenset</w:t>
            </w:r>
          </w:p>
        </w:tc>
        <w:tc>
          <w:tcPr>
            <w:tcW w:w="3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C53541" w14:textId="77777777" w:rsidR="00430DBB" w:rsidRPr="00544836" w:rsidRDefault="00430DBB" w:rsidP="00E63637">
            <w:r w:rsidRPr="00544836">
              <w:rPr>
                <w:rStyle w:val="Ledetekst"/>
                <w:rFonts w:asciiTheme="minorHAnsi" w:hAnsiTheme="minorHAnsi"/>
              </w:rPr>
              <w:t>Prosjekt nummer:</w:t>
            </w:r>
          </w:p>
          <w:p w14:paraId="6C98B41C" w14:textId="258E99E6" w:rsidR="00430DBB" w:rsidRDefault="00430DBB" w:rsidP="00E63637">
            <w:pPr>
              <w:tabs>
                <w:tab w:val="left" w:pos="1271"/>
              </w:tabs>
            </w:pPr>
            <w:bookmarkStart w:id="15" w:name="Prosjekt"/>
            <w:bookmarkEnd w:id="15"/>
            <w:r>
              <w:t>20</w:t>
            </w:r>
            <w:r w:rsidR="00D13FF6">
              <w:t>2</w:t>
            </w:r>
            <w:ins w:id="16" w:author="Gunnar Bell" w:date="2026-03-13T08:49:00Z" w16du:dateUtc="2026-03-13T07:49:00Z">
              <w:r w:rsidR="00E04983">
                <w:t>6</w:t>
              </w:r>
            </w:ins>
            <w:del w:id="17" w:author="Gunnar Bell" w:date="2026-03-13T08:49:00Z" w16du:dateUtc="2026-03-13T07:49:00Z">
              <w:r w:rsidR="0092432B" w:rsidDel="00E04983">
                <w:delText>3</w:delText>
              </w:r>
            </w:del>
            <w:r>
              <w:t>-0</w:t>
            </w:r>
            <w:ins w:id="18" w:author="Gunnar Bell" w:date="2026-03-13T08:49:00Z" w16du:dateUtc="2026-03-13T07:49:00Z">
              <w:r w:rsidR="00E04983">
                <w:t>2</w:t>
              </w:r>
            </w:ins>
            <w:del w:id="19" w:author="Gunnar Bell" w:date="2026-03-13T08:49:00Z" w16du:dateUtc="2026-03-13T07:49:00Z">
              <w:r w:rsidR="00D13FF6" w:rsidDel="00E04983">
                <w:delText>5</w:delText>
              </w:r>
            </w:del>
            <w:r>
              <w:tab/>
            </w:r>
          </w:p>
          <w:p w14:paraId="39428A89" w14:textId="77777777" w:rsidR="00430DBB" w:rsidRPr="00544836" w:rsidRDefault="00430DBB" w:rsidP="00E63637">
            <w:pPr>
              <w:tabs>
                <w:tab w:val="left" w:pos="1271"/>
              </w:tabs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8C9870E" w14:textId="77777777" w:rsidR="00430DBB" w:rsidRPr="00544836" w:rsidRDefault="00430DBB" w:rsidP="00E63637">
            <w:r>
              <w:rPr>
                <w:rStyle w:val="Ledetekst"/>
                <w:rFonts w:asciiTheme="minorHAnsi" w:hAnsiTheme="minorHAnsi"/>
              </w:rPr>
              <w:t>Dato</w:t>
            </w:r>
          </w:p>
          <w:p w14:paraId="764F0364" w14:textId="77777777" w:rsidR="00430DBB" w:rsidRPr="00544836" w:rsidRDefault="00430DBB" w:rsidP="00E63637">
            <w:r w:rsidRPr="00544836">
              <w:rPr>
                <w:rStyle w:val="Ledetekst"/>
                <w:rFonts w:asciiTheme="minorHAnsi" w:hAnsiTheme="minorHAnsi"/>
              </w:rPr>
              <w:t>Dato:</w:t>
            </w:r>
          </w:p>
          <w:p w14:paraId="50421554" w14:textId="77777777" w:rsidR="00430DBB" w:rsidRPr="006C342B" w:rsidRDefault="00430DBB" w:rsidP="00E63637">
            <w:pPr>
              <w:pStyle w:val="Appendix"/>
              <w:jc w:val="center"/>
              <w:rPr>
                <w:b w:val="0"/>
                <w:caps w:val="0"/>
              </w:rPr>
            </w:pPr>
            <w:bookmarkStart w:id="20" w:name="Arkivkoden"/>
            <w:bookmarkEnd w:id="20"/>
            <w:r>
              <w:rPr>
                <w:b w:val="0"/>
                <w:caps w:val="0"/>
              </w:rPr>
              <w:t>&lt;Dato&gt;</w:t>
            </w:r>
          </w:p>
        </w:tc>
      </w:tr>
      <w:tr w:rsidR="00430DBB" w:rsidRPr="00F47B1F" w14:paraId="53CAAF4A" w14:textId="77777777" w:rsidTr="00E63637">
        <w:trPr>
          <w:cantSplit/>
          <w:trHeight w:hRule="exact" w:val="1378"/>
        </w:trPr>
        <w:tc>
          <w:tcPr>
            <w:tcW w:w="36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333617E7" w14:textId="77777777" w:rsidR="00430DBB" w:rsidRPr="00544836" w:rsidRDefault="00430DBB" w:rsidP="00E63637">
            <w:pPr>
              <w:rPr>
                <w:rStyle w:val="Ledetekst"/>
                <w:rFonts w:asciiTheme="minorHAnsi" w:hAnsiTheme="minorHAnsi"/>
              </w:rPr>
            </w:pPr>
            <w:r w:rsidRPr="00544836">
              <w:rPr>
                <w:rStyle w:val="Ledetekst"/>
                <w:rFonts w:asciiTheme="minorHAnsi" w:hAnsiTheme="minorHAnsi"/>
              </w:rPr>
              <w:t>Kontaktperson:</w:t>
            </w:r>
          </w:p>
          <w:p w14:paraId="3D3FCC04" w14:textId="77777777" w:rsidR="00430DBB" w:rsidRPr="00E27482" w:rsidRDefault="00430DBB" w:rsidP="00E63637">
            <w:r>
              <w:rPr>
                <w:rStyle w:val="Ledetekst"/>
                <w:rFonts w:asciiTheme="minorHAnsi" w:hAnsiTheme="minorHAnsi"/>
                <w:sz w:val="22"/>
              </w:rPr>
              <w:t>Gunnar Bell</w:t>
            </w:r>
            <w:r w:rsidRPr="00E27482">
              <w:rPr>
                <w:rStyle w:val="Ledetekst"/>
                <w:rFonts w:asciiTheme="minorHAnsi" w:hAnsiTheme="minorHAnsi"/>
                <w:b/>
                <w:caps/>
                <w:sz w:val="22"/>
              </w:rPr>
              <w:t xml:space="preserve"> </w:t>
            </w:r>
            <w:r w:rsidRPr="00E27482">
              <w:rPr>
                <w:rStyle w:val="Ledetekst"/>
                <w:rFonts w:asciiTheme="minorHAnsi" w:hAnsiTheme="minorHAnsi"/>
                <w:b/>
                <w:caps/>
                <w:sz w:val="22"/>
              </w:rPr>
              <w:br/>
            </w:r>
            <w:proofErr w:type="spellStart"/>
            <w:r w:rsidRPr="00E27482">
              <w:rPr>
                <w:rStyle w:val="Ledetekst"/>
                <w:rFonts w:asciiTheme="minorHAnsi" w:hAnsiTheme="minorHAnsi"/>
                <w:sz w:val="22"/>
              </w:rPr>
              <w:t>Tlf</w:t>
            </w:r>
            <w:proofErr w:type="spellEnd"/>
            <w:r w:rsidRPr="00E27482">
              <w:rPr>
                <w:rStyle w:val="Ledetekst"/>
                <w:rFonts w:asciiTheme="minorHAnsi" w:hAnsiTheme="minorHAnsi"/>
                <w:sz w:val="22"/>
              </w:rPr>
              <w:t>: +47</w:t>
            </w:r>
            <w:r>
              <w:rPr>
                <w:rStyle w:val="Ledetekst"/>
                <w:rFonts w:asciiTheme="minorHAnsi" w:hAnsiTheme="minorHAnsi"/>
                <w:sz w:val="22"/>
              </w:rPr>
              <w:t> 900 66 064</w:t>
            </w:r>
            <w:r w:rsidRPr="00E27482">
              <w:rPr>
                <w:rStyle w:val="Ledetekst"/>
                <w:rFonts w:asciiTheme="minorHAnsi" w:hAnsiTheme="minorHAnsi"/>
                <w:sz w:val="22"/>
              </w:rPr>
              <w:br/>
              <w:t>E-post:</w:t>
            </w:r>
            <w:r>
              <w:rPr>
                <w:rStyle w:val="Ledetekst"/>
                <w:rFonts w:asciiTheme="minorHAnsi" w:hAnsiTheme="minorHAnsi"/>
                <w:sz w:val="22"/>
              </w:rPr>
              <w:t xml:space="preserve"> gunnar.bell@nettalliansen.no</w:t>
            </w:r>
          </w:p>
        </w:tc>
        <w:tc>
          <w:tcPr>
            <w:tcW w:w="3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8279C9" w14:textId="77777777" w:rsidR="00430DBB" w:rsidRPr="00544836" w:rsidRDefault="00430DBB" w:rsidP="00E63637">
            <w:pPr>
              <w:rPr>
                <w:rStyle w:val="Ledetekst"/>
                <w:rFonts w:asciiTheme="minorHAnsi" w:hAnsiTheme="minorHAnsi"/>
              </w:rPr>
            </w:pPr>
            <w:r w:rsidRPr="00544836">
              <w:rPr>
                <w:rStyle w:val="Ledetekst"/>
                <w:rFonts w:asciiTheme="minorHAnsi" w:hAnsiTheme="minorHAnsi"/>
              </w:rPr>
              <w:t>Dokument nummer:</w:t>
            </w:r>
            <w:bookmarkStart w:id="21" w:name="Doknr"/>
            <w:bookmarkEnd w:id="21"/>
          </w:p>
          <w:p w14:paraId="4F870709" w14:textId="77777777" w:rsidR="00430DBB" w:rsidRPr="00544836" w:rsidRDefault="00430DBB" w:rsidP="00E63637">
            <w:r>
              <w:t>DLEB1</w:t>
            </w:r>
          </w:p>
          <w:p w14:paraId="0A25B725" w14:textId="77777777" w:rsidR="00430DBB" w:rsidRPr="00544836" w:rsidRDefault="00430DBB" w:rsidP="00E63637"/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3EFB5DF" w14:textId="77777777" w:rsidR="00430DBB" w:rsidRPr="00544836" w:rsidRDefault="00430DBB" w:rsidP="00E63637">
            <w:r w:rsidRPr="00544836">
              <w:rPr>
                <w:rStyle w:val="Ledetekst"/>
                <w:rFonts w:asciiTheme="minorHAnsi" w:hAnsiTheme="minorHAnsi"/>
              </w:rPr>
              <w:t>Antall sider:</w:t>
            </w:r>
          </w:p>
          <w:p w14:paraId="7E210506" w14:textId="77777777" w:rsidR="00430DBB" w:rsidRPr="00544836" w:rsidRDefault="00430DBB" w:rsidP="00E63637">
            <w:r>
              <w:t>8</w:t>
            </w:r>
          </w:p>
        </w:tc>
      </w:tr>
    </w:tbl>
    <w:p w14:paraId="21B38A51" w14:textId="77777777" w:rsidR="00430DBB" w:rsidRDefault="00430DBB" w:rsidP="00430DBB">
      <w:pPr>
        <w:pStyle w:val="Default"/>
        <w:jc w:val="center"/>
        <w:rPr>
          <w:rFonts w:asciiTheme="minorHAnsi" w:hAnsiTheme="minorHAnsi" w:cstheme="minorHAnsi"/>
          <w:b/>
          <w:bCs/>
          <w:sz w:val="48"/>
          <w:szCs w:val="48"/>
        </w:rPr>
      </w:pPr>
    </w:p>
    <w:p w14:paraId="7FCE167F" w14:textId="77777777" w:rsidR="00430DBB" w:rsidRPr="00230F2D" w:rsidRDefault="00430DBB" w:rsidP="00430DBB">
      <w:pPr>
        <w:pStyle w:val="Default"/>
        <w:jc w:val="center"/>
        <w:rPr>
          <w:rFonts w:asciiTheme="minorHAnsi" w:hAnsiTheme="minorHAnsi" w:cstheme="minorHAnsi"/>
          <w:b/>
          <w:bCs/>
          <w:sz w:val="48"/>
          <w:szCs w:val="48"/>
        </w:rPr>
      </w:pPr>
    </w:p>
    <w:p w14:paraId="69A09509" w14:textId="77777777" w:rsidR="00A859BA" w:rsidRPr="00230F2D" w:rsidRDefault="00A859BA">
      <w:pPr>
        <w:rPr>
          <w:rFonts w:cstheme="minorHAnsi"/>
        </w:rPr>
      </w:pPr>
      <w:r w:rsidRPr="00230F2D">
        <w:rPr>
          <w:rFonts w:cstheme="minorHAnsi"/>
        </w:rPr>
        <w:br w:type="page"/>
      </w:r>
    </w:p>
    <w:sdt>
      <w:sdtPr>
        <w:rPr>
          <w:rFonts w:cstheme="minorBidi"/>
          <w:b w:val="0"/>
          <w:bCs w:val="0"/>
          <w:kern w:val="0"/>
          <w:sz w:val="22"/>
          <w:szCs w:val="22"/>
        </w:rPr>
        <w:id w:val="1110401742"/>
        <w:docPartObj>
          <w:docPartGallery w:val="Table of Contents"/>
          <w:docPartUnique/>
        </w:docPartObj>
      </w:sdtPr>
      <w:sdtEndPr>
        <w:rPr>
          <w:rFonts w:cstheme="minorHAnsi"/>
        </w:rPr>
      </w:sdtEndPr>
      <w:sdtContent>
        <w:p w14:paraId="1A8A9FAB" w14:textId="392A269C" w:rsidR="00A859BA" w:rsidRPr="00230F2D" w:rsidRDefault="00A859BA" w:rsidP="00E35D1D">
          <w:pPr>
            <w:pStyle w:val="Overskrift1"/>
          </w:pPr>
          <w:r w:rsidRPr="00230F2D">
            <w:t>Innholdsfortegnelse</w:t>
          </w:r>
        </w:p>
        <w:p w14:paraId="5A8CB6B2" w14:textId="66A5CC19" w:rsidR="00455DB3" w:rsidRPr="00230F2D" w:rsidRDefault="00A859BA">
          <w:pPr>
            <w:pStyle w:val="INNH1"/>
            <w:tabs>
              <w:tab w:val="left" w:pos="440"/>
              <w:tab w:val="right" w:leader="dot" w:pos="9062"/>
            </w:tabs>
            <w:rPr>
              <w:rFonts w:eastAsiaTheme="minorEastAsia" w:cstheme="minorHAnsi"/>
              <w:noProof/>
              <w:lang w:eastAsia="nb-NO"/>
            </w:rPr>
          </w:pPr>
          <w:r w:rsidRPr="00230F2D">
            <w:rPr>
              <w:rFonts w:cstheme="minorHAnsi"/>
              <w:b/>
              <w:bCs/>
            </w:rPr>
            <w:fldChar w:fldCharType="begin"/>
          </w:r>
          <w:r w:rsidRPr="00230F2D">
            <w:rPr>
              <w:rFonts w:cstheme="minorHAnsi"/>
              <w:b/>
              <w:bCs/>
            </w:rPr>
            <w:instrText xml:space="preserve"> TOC \o "1-3" \h \z \u </w:instrText>
          </w:r>
          <w:r w:rsidRPr="00230F2D">
            <w:rPr>
              <w:rFonts w:cstheme="minorHAnsi"/>
              <w:b/>
              <w:bCs/>
            </w:rPr>
            <w:fldChar w:fldCharType="separate"/>
          </w:r>
          <w:hyperlink w:anchor="_Toc15903102" w:history="1">
            <w:r w:rsidR="00455DB3" w:rsidRPr="00230F2D">
              <w:rPr>
                <w:rStyle w:val="Hyperkobling"/>
                <w:rFonts w:cstheme="minorHAnsi"/>
                <w:noProof/>
              </w:rPr>
              <w:t>1.</w:t>
            </w:r>
            <w:r w:rsidR="00455DB3" w:rsidRPr="00230F2D">
              <w:rPr>
                <w:rFonts w:eastAsiaTheme="minorEastAsia" w:cstheme="minorHAnsi"/>
                <w:noProof/>
                <w:lang w:eastAsia="nb-NO"/>
              </w:rPr>
              <w:tab/>
            </w:r>
            <w:r w:rsidR="00455DB3" w:rsidRPr="00230F2D">
              <w:rPr>
                <w:rStyle w:val="Hyperkobling"/>
                <w:rFonts w:cstheme="minorHAnsi"/>
                <w:noProof/>
              </w:rPr>
              <w:t>GENERELT</w:t>
            </w:r>
            <w:r w:rsidR="00455DB3" w:rsidRPr="00230F2D">
              <w:rPr>
                <w:rFonts w:cstheme="minorHAnsi"/>
                <w:noProof/>
                <w:webHidden/>
              </w:rPr>
              <w:tab/>
            </w:r>
            <w:r w:rsidR="00455DB3" w:rsidRPr="00230F2D">
              <w:rPr>
                <w:rFonts w:cstheme="minorHAnsi"/>
                <w:noProof/>
                <w:webHidden/>
              </w:rPr>
              <w:fldChar w:fldCharType="begin"/>
            </w:r>
            <w:r w:rsidR="00455DB3" w:rsidRPr="00230F2D">
              <w:rPr>
                <w:rFonts w:cstheme="minorHAnsi"/>
                <w:noProof/>
                <w:webHidden/>
              </w:rPr>
              <w:instrText xml:space="preserve"> PAGEREF _Toc15903102 \h </w:instrText>
            </w:r>
            <w:r w:rsidR="00455DB3" w:rsidRPr="00230F2D">
              <w:rPr>
                <w:rFonts w:cstheme="minorHAnsi"/>
                <w:noProof/>
                <w:webHidden/>
              </w:rPr>
            </w:r>
            <w:r w:rsidR="00455DB3" w:rsidRPr="00230F2D">
              <w:rPr>
                <w:rFonts w:cstheme="minorHAnsi"/>
                <w:noProof/>
                <w:webHidden/>
              </w:rPr>
              <w:fldChar w:fldCharType="separate"/>
            </w:r>
            <w:r w:rsidR="00455DB3" w:rsidRPr="00230F2D">
              <w:rPr>
                <w:rFonts w:cstheme="minorHAnsi"/>
                <w:noProof/>
                <w:webHidden/>
              </w:rPr>
              <w:t>3</w:t>
            </w:r>
            <w:r w:rsidR="00455DB3" w:rsidRPr="00230F2D">
              <w:rPr>
                <w:rFonts w:cstheme="minorHAnsi"/>
                <w:noProof/>
                <w:webHidden/>
              </w:rPr>
              <w:fldChar w:fldCharType="end"/>
            </w:r>
          </w:hyperlink>
        </w:p>
        <w:p w14:paraId="6349A34D" w14:textId="17D407DA" w:rsidR="00455DB3" w:rsidRPr="00230F2D" w:rsidRDefault="00455DB3">
          <w:pPr>
            <w:pStyle w:val="INNH2"/>
            <w:tabs>
              <w:tab w:val="right" w:leader="dot" w:pos="9062"/>
            </w:tabs>
            <w:rPr>
              <w:rFonts w:eastAsiaTheme="minorEastAsia" w:cstheme="minorHAnsi"/>
              <w:noProof/>
              <w:lang w:eastAsia="nb-NO"/>
            </w:rPr>
          </w:pPr>
          <w:hyperlink w:anchor="_Toc15903103" w:history="1">
            <w:r w:rsidRPr="00230F2D">
              <w:rPr>
                <w:rStyle w:val="Hyperkobling"/>
                <w:rFonts w:cstheme="minorHAnsi"/>
                <w:noProof/>
              </w:rPr>
              <w:t>1.1 DLE TJENESTER GENERELT</w:t>
            </w:r>
            <w:r w:rsidRPr="00230F2D">
              <w:rPr>
                <w:rFonts w:cstheme="minorHAnsi"/>
                <w:noProof/>
                <w:webHidden/>
              </w:rPr>
              <w:tab/>
            </w:r>
            <w:r w:rsidRPr="00230F2D">
              <w:rPr>
                <w:rFonts w:cstheme="minorHAnsi"/>
                <w:noProof/>
                <w:webHidden/>
              </w:rPr>
              <w:fldChar w:fldCharType="begin"/>
            </w:r>
            <w:r w:rsidRPr="00230F2D">
              <w:rPr>
                <w:rFonts w:cstheme="minorHAnsi"/>
                <w:noProof/>
                <w:webHidden/>
              </w:rPr>
              <w:instrText xml:space="preserve"> PAGEREF _Toc15903103 \h </w:instrText>
            </w:r>
            <w:r w:rsidRPr="00230F2D">
              <w:rPr>
                <w:rFonts w:cstheme="minorHAnsi"/>
                <w:noProof/>
                <w:webHidden/>
              </w:rPr>
            </w:r>
            <w:r w:rsidRPr="00230F2D">
              <w:rPr>
                <w:rFonts w:cstheme="minorHAnsi"/>
                <w:noProof/>
                <w:webHidden/>
              </w:rPr>
              <w:fldChar w:fldCharType="separate"/>
            </w:r>
            <w:r w:rsidRPr="00230F2D">
              <w:rPr>
                <w:rFonts w:cstheme="minorHAnsi"/>
                <w:noProof/>
                <w:webHidden/>
              </w:rPr>
              <w:t>3</w:t>
            </w:r>
            <w:r w:rsidRPr="00230F2D">
              <w:rPr>
                <w:rFonts w:cstheme="minorHAnsi"/>
                <w:noProof/>
                <w:webHidden/>
              </w:rPr>
              <w:fldChar w:fldCharType="end"/>
            </w:r>
          </w:hyperlink>
        </w:p>
        <w:p w14:paraId="1B0ABC9B" w14:textId="7956D236" w:rsidR="00455DB3" w:rsidRPr="00230F2D" w:rsidRDefault="00455DB3">
          <w:pPr>
            <w:pStyle w:val="INNH2"/>
            <w:tabs>
              <w:tab w:val="right" w:leader="dot" w:pos="9062"/>
            </w:tabs>
            <w:rPr>
              <w:rFonts w:eastAsiaTheme="minorEastAsia" w:cstheme="minorHAnsi"/>
              <w:noProof/>
              <w:lang w:eastAsia="nb-NO"/>
            </w:rPr>
          </w:pPr>
          <w:hyperlink w:anchor="_Toc15903104" w:history="1">
            <w:r w:rsidRPr="00230F2D">
              <w:rPr>
                <w:rStyle w:val="Hyperkobling"/>
                <w:rFonts w:cstheme="minorHAnsi"/>
                <w:noProof/>
              </w:rPr>
              <w:t>1.2 FORSKRIFTSKRAV, INSTRUKSER, SPESIFIKASJONER MV</w:t>
            </w:r>
            <w:r w:rsidRPr="00230F2D">
              <w:rPr>
                <w:rFonts w:cstheme="minorHAnsi"/>
                <w:noProof/>
                <w:webHidden/>
              </w:rPr>
              <w:tab/>
            </w:r>
            <w:r w:rsidRPr="00230F2D">
              <w:rPr>
                <w:rFonts w:cstheme="minorHAnsi"/>
                <w:noProof/>
                <w:webHidden/>
              </w:rPr>
              <w:fldChar w:fldCharType="begin"/>
            </w:r>
            <w:r w:rsidRPr="00230F2D">
              <w:rPr>
                <w:rFonts w:cstheme="minorHAnsi"/>
                <w:noProof/>
                <w:webHidden/>
              </w:rPr>
              <w:instrText xml:space="preserve"> PAGEREF _Toc15903104 \h </w:instrText>
            </w:r>
            <w:r w:rsidRPr="00230F2D">
              <w:rPr>
                <w:rFonts w:cstheme="minorHAnsi"/>
                <w:noProof/>
                <w:webHidden/>
              </w:rPr>
            </w:r>
            <w:r w:rsidRPr="00230F2D">
              <w:rPr>
                <w:rFonts w:cstheme="minorHAnsi"/>
                <w:noProof/>
                <w:webHidden/>
              </w:rPr>
              <w:fldChar w:fldCharType="separate"/>
            </w:r>
            <w:r w:rsidRPr="00230F2D">
              <w:rPr>
                <w:rFonts w:cstheme="minorHAnsi"/>
                <w:noProof/>
                <w:webHidden/>
              </w:rPr>
              <w:t>3</w:t>
            </w:r>
            <w:r w:rsidRPr="00230F2D">
              <w:rPr>
                <w:rFonts w:cstheme="minorHAnsi"/>
                <w:noProof/>
                <w:webHidden/>
              </w:rPr>
              <w:fldChar w:fldCharType="end"/>
            </w:r>
          </w:hyperlink>
        </w:p>
        <w:p w14:paraId="05F254EA" w14:textId="3B576676" w:rsidR="00455DB3" w:rsidRPr="00230F2D" w:rsidRDefault="00455DB3">
          <w:pPr>
            <w:pStyle w:val="INNH1"/>
            <w:tabs>
              <w:tab w:val="left" w:pos="440"/>
              <w:tab w:val="right" w:leader="dot" w:pos="9062"/>
            </w:tabs>
            <w:rPr>
              <w:rFonts w:eastAsiaTheme="minorEastAsia" w:cstheme="minorHAnsi"/>
              <w:noProof/>
              <w:lang w:eastAsia="nb-NO"/>
            </w:rPr>
          </w:pPr>
          <w:hyperlink w:anchor="_Toc15903105" w:history="1">
            <w:r w:rsidRPr="00230F2D">
              <w:rPr>
                <w:rStyle w:val="Hyperkobling"/>
                <w:rFonts w:cstheme="minorHAnsi"/>
                <w:noProof/>
              </w:rPr>
              <w:t>2.</w:t>
            </w:r>
            <w:r w:rsidRPr="00230F2D">
              <w:rPr>
                <w:rFonts w:eastAsiaTheme="minorEastAsia" w:cstheme="minorHAnsi"/>
                <w:noProof/>
                <w:lang w:eastAsia="nb-NO"/>
              </w:rPr>
              <w:tab/>
            </w:r>
            <w:r w:rsidRPr="00230F2D">
              <w:rPr>
                <w:rStyle w:val="Hyperkobling"/>
                <w:rFonts w:cstheme="minorHAnsi"/>
                <w:noProof/>
              </w:rPr>
              <w:t>KOMPETANSE OG OPPLÆRING</w:t>
            </w:r>
            <w:r w:rsidRPr="00230F2D">
              <w:rPr>
                <w:rFonts w:cstheme="minorHAnsi"/>
                <w:noProof/>
                <w:webHidden/>
              </w:rPr>
              <w:tab/>
            </w:r>
            <w:r w:rsidRPr="00230F2D">
              <w:rPr>
                <w:rFonts w:cstheme="minorHAnsi"/>
                <w:noProof/>
                <w:webHidden/>
              </w:rPr>
              <w:fldChar w:fldCharType="begin"/>
            </w:r>
            <w:r w:rsidRPr="00230F2D">
              <w:rPr>
                <w:rFonts w:cstheme="minorHAnsi"/>
                <w:noProof/>
                <w:webHidden/>
              </w:rPr>
              <w:instrText xml:space="preserve"> PAGEREF _Toc15903105 \h </w:instrText>
            </w:r>
            <w:r w:rsidRPr="00230F2D">
              <w:rPr>
                <w:rFonts w:cstheme="minorHAnsi"/>
                <w:noProof/>
                <w:webHidden/>
              </w:rPr>
            </w:r>
            <w:r w:rsidRPr="00230F2D">
              <w:rPr>
                <w:rFonts w:cstheme="minorHAnsi"/>
                <w:noProof/>
                <w:webHidden/>
              </w:rPr>
              <w:fldChar w:fldCharType="separate"/>
            </w:r>
            <w:r w:rsidRPr="00230F2D">
              <w:rPr>
                <w:rFonts w:cstheme="minorHAnsi"/>
                <w:noProof/>
                <w:webHidden/>
              </w:rPr>
              <w:t>3</w:t>
            </w:r>
            <w:r w:rsidRPr="00230F2D">
              <w:rPr>
                <w:rFonts w:cstheme="minorHAnsi"/>
                <w:noProof/>
                <w:webHidden/>
              </w:rPr>
              <w:fldChar w:fldCharType="end"/>
            </w:r>
          </w:hyperlink>
        </w:p>
        <w:p w14:paraId="3CB036E0" w14:textId="4CEDA062" w:rsidR="00455DB3" w:rsidRPr="00230F2D" w:rsidRDefault="00455DB3">
          <w:pPr>
            <w:pStyle w:val="INNH1"/>
            <w:tabs>
              <w:tab w:val="left" w:pos="440"/>
              <w:tab w:val="right" w:leader="dot" w:pos="9062"/>
            </w:tabs>
            <w:rPr>
              <w:rFonts w:eastAsiaTheme="minorEastAsia" w:cstheme="minorHAnsi"/>
              <w:noProof/>
              <w:lang w:eastAsia="nb-NO"/>
            </w:rPr>
          </w:pPr>
          <w:hyperlink w:anchor="_Toc15903106" w:history="1">
            <w:r w:rsidRPr="00230F2D">
              <w:rPr>
                <w:rStyle w:val="Hyperkobling"/>
                <w:rFonts w:cstheme="minorHAnsi"/>
                <w:noProof/>
              </w:rPr>
              <w:t>3.</w:t>
            </w:r>
            <w:r w:rsidRPr="00230F2D">
              <w:rPr>
                <w:rFonts w:eastAsiaTheme="minorEastAsia" w:cstheme="minorHAnsi"/>
                <w:noProof/>
                <w:lang w:eastAsia="nb-NO"/>
              </w:rPr>
              <w:tab/>
            </w:r>
            <w:r w:rsidRPr="00230F2D">
              <w:rPr>
                <w:rStyle w:val="Hyperkobling"/>
                <w:rFonts w:cstheme="minorHAnsi"/>
                <w:noProof/>
              </w:rPr>
              <w:t>KRAV TIL UTFØRELSE OG ADMINISTRERING AV TJENESTEN.</w:t>
            </w:r>
            <w:r w:rsidRPr="00230F2D">
              <w:rPr>
                <w:rFonts w:cstheme="minorHAnsi"/>
                <w:noProof/>
                <w:webHidden/>
              </w:rPr>
              <w:tab/>
            </w:r>
            <w:r w:rsidRPr="00230F2D">
              <w:rPr>
                <w:rFonts w:cstheme="minorHAnsi"/>
                <w:noProof/>
                <w:webHidden/>
              </w:rPr>
              <w:fldChar w:fldCharType="begin"/>
            </w:r>
            <w:r w:rsidRPr="00230F2D">
              <w:rPr>
                <w:rFonts w:cstheme="minorHAnsi"/>
                <w:noProof/>
                <w:webHidden/>
              </w:rPr>
              <w:instrText xml:space="preserve"> PAGEREF _Toc15903106 \h </w:instrText>
            </w:r>
            <w:r w:rsidRPr="00230F2D">
              <w:rPr>
                <w:rFonts w:cstheme="minorHAnsi"/>
                <w:noProof/>
                <w:webHidden/>
              </w:rPr>
            </w:r>
            <w:r w:rsidRPr="00230F2D">
              <w:rPr>
                <w:rFonts w:cstheme="minorHAnsi"/>
                <w:noProof/>
                <w:webHidden/>
              </w:rPr>
              <w:fldChar w:fldCharType="separate"/>
            </w:r>
            <w:r w:rsidRPr="00230F2D">
              <w:rPr>
                <w:rFonts w:cstheme="minorHAnsi"/>
                <w:noProof/>
                <w:webHidden/>
              </w:rPr>
              <w:t>3</w:t>
            </w:r>
            <w:r w:rsidRPr="00230F2D">
              <w:rPr>
                <w:rFonts w:cstheme="minorHAnsi"/>
                <w:noProof/>
                <w:webHidden/>
              </w:rPr>
              <w:fldChar w:fldCharType="end"/>
            </w:r>
          </w:hyperlink>
        </w:p>
        <w:p w14:paraId="4F360D1C" w14:textId="0FC3E2DC" w:rsidR="00455DB3" w:rsidRPr="00230F2D" w:rsidRDefault="00455DB3">
          <w:pPr>
            <w:pStyle w:val="INNH2"/>
            <w:tabs>
              <w:tab w:val="right" w:leader="dot" w:pos="9062"/>
            </w:tabs>
            <w:rPr>
              <w:rFonts w:eastAsiaTheme="minorEastAsia" w:cstheme="minorHAnsi"/>
              <w:noProof/>
              <w:lang w:eastAsia="nb-NO"/>
            </w:rPr>
          </w:pPr>
          <w:hyperlink w:anchor="_Toc15903107" w:history="1">
            <w:r w:rsidRPr="00230F2D">
              <w:rPr>
                <w:rStyle w:val="Hyperkobling"/>
                <w:rFonts w:cstheme="minorHAnsi"/>
                <w:noProof/>
              </w:rPr>
              <w:t>3.1 GENERELLE KRAV</w:t>
            </w:r>
            <w:r w:rsidRPr="00230F2D">
              <w:rPr>
                <w:rFonts w:cstheme="minorHAnsi"/>
                <w:noProof/>
                <w:webHidden/>
              </w:rPr>
              <w:tab/>
            </w:r>
            <w:r w:rsidRPr="00230F2D">
              <w:rPr>
                <w:rFonts w:cstheme="minorHAnsi"/>
                <w:noProof/>
                <w:webHidden/>
              </w:rPr>
              <w:fldChar w:fldCharType="begin"/>
            </w:r>
            <w:r w:rsidRPr="00230F2D">
              <w:rPr>
                <w:rFonts w:cstheme="minorHAnsi"/>
                <w:noProof/>
                <w:webHidden/>
              </w:rPr>
              <w:instrText xml:space="preserve"> PAGEREF _Toc15903107 \h </w:instrText>
            </w:r>
            <w:r w:rsidRPr="00230F2D">
              <w:rPr>
                <w:rFonts w:cstheme="minorHAnsi"/>
                <w:noProof/>
                <w:webHidden/>
              </w:rPr>
            </w:r>
            <w:r w:rsidRPr="00230F2D">
              <w:rPr>
                <w:rFonts w:cstheme="minorHAnsi"/>
                <w:noProof/>
                <w:webHidden/>
              </w:rPr>
              <w:fldChar w:fldCharType="separate"/>
            </w:r>
            <w:r w:rsidRPr="00230F2D">
              <w:rPr>
                <w:rFonts w:cstheme="minorHAnsi"/>
                <w:noProof/>
                <w:webHidden/>
              </w:rPr>
              <w:t>3</w:t>
            </w:r>
            <w:r w:rsidRPr="00230F2D">
              <w:rPr>
                <w:rFonts w:cstheme="minorHAnsi"/>
                <w:noProof/>
                <w:webHidden/>
              </w:rPr>
              <w:fldChar w:fldCharType="end"/>
            </w:r>
          </w:hyperlink>
        </w:p>
        <w:p w14:paraId="67A1CDED" w14:textId="02A9FC1A" w:rsidR="00455DB3" w:rsidRPr="00230F2D" w:rsidRDefault="00455DB3">
          <w:pPr>
            <w:pStyle w:val="INNH1"/>
            <w:tabs>
              <w:tab w:val="left" w:pos="440"/>
              <w:tab w:val="right" w:leader="dot" w:pos="9062"/>
            </w:tabs>
            <w:rPr>
              <w:rFonts w:eastAsiaTheme="minorEastAsia" w:cstheme="minorHAnsi"/>
              <w:noProof/>
              <w:lang w:eastAsia="nb-NO"/>
            </w:rPr>
          </w:pPr>
          <w:hyperlink w:anchor="_Toc15903108" w:history="1">
            <w:r w:rsidRPr="00230F2D">
              <w:rPr>
                <w:rStyle w:val="Hyperkobling"/>
                <w:rFonts w:cstheme="minorHAnsi"/>
                <w:b/>
                <w:noProof/>
              </w:rPr>
              <w:t>4.</w:t>
            </w:r>
            <w:r w:rsidRPr="00230F2D">
              <w:rPr>
                <w:rFonts w:eastAsiaTheme="minorEastAsia" w:cstheme="minorHAnsi"/>
                <w:noProof/>
                <w:lang w:eastAsia="nb-NO"/>
              </w:rPr>
              <w:tab/>
            </w:r>
            <w:r w:rsidRPr="00230F2D">
              <w:rPr>
                <w:rStyle w:val="Hyperkobling"/>
                <w:rFonts w:cstheme="minorHAnsi"/>
                <w:noProof/>
              </w:rPr>
              <w:t>RUTINER FOR GJENNOMFØRING OG OPPFØLGING</w:t>
            </w:r>
            <w:r w:rsidRPr="00230F2D">
              <w:rPr>
                <w:rFonts w:cstheme="minorHAnsi"/>
                <w:noProof/>
                <w:webHidden/>
              </w:rPr>
              <w:tab/>
            </w:r>
            <w:r w:rsidRPr="00230F2D">
              <w:rPr>
                <w:rFonts w:cstheme="minorHAnsi"/>
                <w:noProof/>
                <w:webHidden/>
              </w:rPr>
              <w:fldChar w:fldCharType="begin"/>
            </w:r>
            <w:r w:rsidRPr="00230F2D">
              <w:rPr>
                <w:rFonts w:cstheme="minorHAnsi"/>
                <w:noProof/>
                <w:webHidden/>
              </w:rPr>
              <w:instrText xml:space="preserve"> PAGEREF _Toc15903108 \h </w:instrText>
            </w:r>
            <w:r w:rsidRPr="00230F2D">
              <w:rPr>
                <w:rFonts w:cstheme="minorHAnsi"/>
                <w:noProof/>
                <w:webHidden/>
              </w:rPr>
            </w:r>
            <w:r w:rsidRPr="00230F2D">
              <w:rPr>
                <w:rFonts w:cstheme="minorHAnsi"/>
                <w:noProof/>
                <w:webHidden/>
              </w:rPr>
              <w:fldChar w:fldCharType="separate"/>
            </w:r>
            <w:r w:rsidRPr="00230F2D">
              <w:rPr>
                <w:rFonts w:cstheme="minorHAnsi"/>
                <w:noProof/>
                <w:webHidden/>
              </w:rPr>
              <w:t>5</w:t>
            </w:r>
            <w:r w:rsidRPr="00230F2D">
              <w:rPr>
                <w:rFonts w:cstheme="minorHAnsi"/>
                <w:noProof/>
                <w:webHidden/>
              </w:rPr>
              <w:fldChar w:fldCharType="end"/>
            </w:r>
          </w:hyperlink>
        </w:p>
        <w:p w14:paraId="4565E65F" w14:textId="3A4183C8" w:rsidR="00455DB3" w:rsidRPr="00230F2D" w:rsidRDefault="00455DB3">
          <w:pPr>
            <w:pStyle w:val="INNH2"/>
            <w:tabs>
              <w:tab w:val="right" w:leader="dot" w:pos="9062"/>
            </w:tabs>
            <w:rPr>
              <w:rFonts w:eastAsiaTheme="minorEastAsia" w:cstheme="minorHAnsi"/>
              <w:noProof/>
              <w:lang w:eastAsia="nb-NO"/>
            </w:rPr>
          </w:pPr>
          <w:hyperlink w:anchor="_Toc15903109" w:history="1">
            <w:r w:rsidRPr="00230F2D">
              <w:rPr>
                <w:rStyle w:val="Hyperkobling"/>
                <w:rFonts w:cstheme="minorHAnsi"/>
                <w:noProof/>
              </w:rPr>
              <w:t>4.1 GENERELT</w:t>
            </w:r>
            <w:r w:rsidRPr="00230F2D">
              <w:rPr>
                <w:rFonts w:cstheme="minorHAnsi"/>
                <w:noProof/>
                <w:webHidden/>
              </w:rPr>
              <w:tab/>
            </w:r>
            <w:r w:rsidRPr="00230F2D">
              <w:rPr>
                <w:rFonts w:cstheme="minorHAnsi"/>
                <w:noProof/>
                <w:webHidden/>
              </w:rPr>
              <w:fldChar w:fldCharType="begin"/>
            </w:r>
            <w:r w:rsidRPr="00230F2D">
              <w:rPr>
                <w:rFonts w:cstheme="minorHAnsi"/>
                <w:noProof/>
                <w:webHidden/>
              </w:rPr>
              <w:instrText xml:space="preserve"> PAGEREF _Toc15903109 \h </w:instrText>
            </w:r>
            <w:r w:rsidRPr="00230F2D">
              <w:rPr>
                <w:rFonts w:cstheme="minorHAnsi"/>
                <w:noProof/>
                <w:webHidden/>
              </w:rPr>
            </w:r>
            <w:r w:rsidRPr="00230F2D">
              <w:rPr>
                <w:rFonts w:cstheme="minorHAnsi"/>
                <w:noProof/>
                <w:webHidden/>
              </w:rPr>
              <w:fldChar w:fldCharType="separate"/>
            </w:r>
            <w:r w:rsidRPr="00230F2D">
              <w:rPr>
                <w:rFonts w:cstheme="minorHAnsi"/>
                <w:noProof/>
                <w:webHidden/>
              </w:rPr>
              <w:t>5</w:t>
            </w:r>
            <w:r w:rsidRPr="00230F2D">
              <w:rPr>
                <w:rFonts w:cstheme="minorHAnsi"/>
                <w:noProof/>
                <w:webHidden/>
              </w:rPr>
              <w:fldChar w:fldCharType="end"/>
            </w:r>
          </w:hyperlink>
        </w:p>
        <w:p w14:paraId="7143AC37" w14:textId="784A4785" w:rsidR="00455DB3" w:rsidRPr="00230F2D" w:rsidRDefault="00455DB3">
          <w:pPr>
            <w:pStyle w:val="INNH2"/>
            <w:tabs>
              <w:tab w:val="right" w:leader="dot" w:pos="9062"/>
            </w:tabs>
            <w:rPr>
              <w:rFonts w:eastAsiaTheme="minorEastAsia" w:cstheme="minorHAnsi"/>
              <w:noProof/>
              <w:lang w:eastAsia="nb-NO"/>
            </w:rPr>
          </w:pPr>
          <w:hyperlink w:anchor="_Toc15903110" w:history="1">
            <w:r w:rsidRPr="00230F2D">
              <w:rPr>
                <w:rStyle w:val="Hyperkobling"/>
                <w:rFonts w:cstheme="minorHAnsi"/>
                <w:noProof/>
              </w:rPr>
              <w:t>4.2 JORDFEIL</w:t>
            </w:r>
            <w:r w:rsidRPr="00230F2D">
              <w:rPr>
                <w:rFonts w:cstheme="minorHAnsi"/>
                <w:noProof/>
                <w:webHidden/>
              </w:rPr>
              <w:tab/>
            </w:r>
            <w:r w:rsidRPr="00230F2D">
              <w:rPr>
                <w:rFonts w:cstheme="minorHAnsi"/>
                <w:noProof/>
                <w:webHidden/>
              </w:rPr>
              <w:fldChar w:fldCharType="begin"/>
            </w:r>
            <w:r w:rsidRPr="00230F2D">
              <w:rPr>
                <w:rFonts w:cstheme="minorHAnsi"/>
                <w:noProof/>
                <w:webHidden/>
              </w:rPr>
              <w:instrText xml:space="preserve"> PAGEREF _Toc15903110 \h </w:instrText>
            </w:r>
            <w:r w:rsidRPr="00230F2D">
              <w:rPr>
                <w:rFonts w:cstheme="minorHAnsi"/>
                <w:noProof/>
                <w:webHidden/>
              </w:rPr>
            </w:r>
            <w:r w:rsidRPr="00230F2D">
              <w:rPr>
                <w:rFonts w:cstheme="minorHAnsi"/>
                <w:noProof/>
                <w:webHidden/>
              </w:rPr>
              <w:fldChar w:fldCharType="separate"/>
            </w:r>
            <w:r w:rsidRPr="00230F2D">
              <w:rPr>
                <w:rFonts w:cstheme="minorHAnsi"/>
                <w:noProof/>
                <w:webHidden/>
              </w:rPr>
              <w:t>5</w:t>
            </w:r>
            <w:r w:rsidRPr="00230F2D">
              <w:rPr>
                <w:rFonts w:cstheme="minorHAnsi"/>
                <w:noProof/>
                <w:webHidden/>
              </w:rPr>
              <w:fldChar w:fldCharType="end"/>
            </w:r>
          </w:hyperlink>
        </w:p>
        <w:p w14:paraId="4C32B4CA" w14:textId="4D8FC71B" w:rsidR="00455DB3" w:rsidRPr="00230F2D" w:rsidRDefault="00455DB3">
          <w:pPr>
            <w:pStyle w:val="INNH2"/>
            <w:tabs>
              <w:tab w:val="right" w:leader="dot" w:pos="9062"/>
            </w:tabs>
            <w:rPr>
              <w:rFonts w:eastAsiaTheme="minorEastAsia" w:cstheme="minorHAnsi"/>
              <w:noProof/>
              <w:lang w:eastAsia="nb-NO"/>
            </w:rPr>
          </w:pPr>
          <w:hyperlink w:anchor="_Toc15903111" w:history="1">
            <w:r w:rsidRPr="00230F2D">
              <w:rPr>
                <w:rStyle w:val="Hyperkobling"/>
                <w:rFonts w:cstheme="minorHAnsi"/>
                <w:noProof/>
              </w:rPr>
              <w:t>4.3 FARLIGE ANLEGG</w:t>
            </w:r>
            <w:r w:rsidRPr="00230F2D">
              <w:rPr>
                <w:rFonts w:cstheme="minorHAnsi"/>
                <w:noProof/>
                <w:webHidden/>
              </w:rPr>
              <w:tab/>
            </w:r>
            <w:r w:rsidRPr="00230F2D">
              <w:rPr>
                <w:rFonts w:cstheme="minorHAnsi"/>
                <w:noProof/>
                <w:webHidden/>
              </w:rPr>
              <w:fldChar w:fldCharType="begin"/>
            </w:r>
            <w:r w:rsidRPr="00230F2D">
              <w:rPr>
                <w:rFonts w:cstheme="minorHAnsi"/>
                <w:noProof/>
                <w:webHidden/>
              </w:rPr>
              <w:instrText xml:space="preserve"> PAGEREF _Toc15903111 \h </w:instrText>
            </w:r>
            <w:r w:rsidRPr="00230F2D">
              <w:rPr>
                <w:rFonts w:cstheme="minorHAnsi"/>
                <w:noProof/>
                <w:webHidden/>
              </w:rPr>
            </w:r>
            <w:r w:rsidRPr="00230F2D">
              <w:rPr>
                <w:rFonts w:cstheme="minorHAnsi"/>
                <w:noProof/>
                <w:webHidden/>
              </w:rPr>
              <w:fldChar w:fldCharType="separate"/>
            </w:r>
            <w:r w:rsidRPr="00230F2D">
              <w:rPr>
                <w:rFonts w:cstheme="minorHAnsi"/>
                <w:noProof/>
                <w:webHidden/>
              </w:rPr>
              <w:t>5</w:t>
            </w:r>
            <w:r w:rsidRPr="00230F2D">
              <w:rPr>
                <w:rFonts w:cstheme="minorHAnsi"/>
                <w:noProof/>
                <w:webHidden/>
              </w:rPr>
              <w:fldChar w:fldCharType="end"/>
            </w:r>
          </w:hyperlink>
        </w:p>
        <w:p w14:paraId="504E7822" w14:textId="05862359" w:rsidR="00455DB3" w:rsidRPr="00230F2D" w:rsidRDefault="00455DB3">
          <w:pPr>
            <w:pStyle w:val="INNH2"/>
            <w:tabs>
              <w:tab w:val="right" w:leader="dot" w:pos="9062"/>
            </w:tabs>
            <w:rPr>
              <w:rFonts w:eastAsiaTheme="minorEastAsia" w:cstheme="minorHAnsi"/>
              <w:noProof/>
              <w:lang w:eastAsia="nb-NO"/>
            </w:rPr>
          </w:pPr>
          <w:hyperlink w:anchor="_Toc15903112" w:history="1">
            <w:r w:rsidRPr="00230F2D">
              <w:rPr>
                <w:rStyle w:val="Hyperkobling"/>
                <w:rFonts w:cstheme="minorHAnsi"/>
                <w:noProof/>
              </w:rPr>
              <w:t>4.4 KUNDEBEHANDLING/OPPTREDEN</w:t>
            </w:r>
            <w:r w:rsidRPr="00230F2D">
              <w:rPr>
                <w:rFonts w:cstheme="minorHAnsi"/>
                <w:noProof/>
                <w:webHidden/>
              </w:rPr>
              <w:tab/>
            </w:r>
            <w:r w:rsidRPr="00230F2D">
              <w:rPr>
                <w:rFonts w:cstheme="minorHAnsi"/>
                <w:noProof/>
                <w:webHidden/>
              </w:rPr>
              <w:fldChar w:fldCharType="begin"/>
            </w:r>
            <w:r w:rsidRPr="00230F2D">
              <w:rPr>
                <w:rFonts w:cstheme="minorHAnsi"/>
                <w:noProof/>
                <w:webHidden/>
              </w:rPr>
              <w:instrText xml:space="preserve"> PAGEREF _Toc15903112 \h </w:instrText>
            </w:r>
            <w:r w:rsidRPr="00230F2D">
              <w:rPr>
                <w:rFonts w:cstheme="minorHAnsi"/>
                <w:noProof/>
                <w:webHidden/>
              </w:rPr>
            </w:r>
            <w:r w:rsidRPr="00230F2D">
              <w:rPr>
                <w:rFonts w:cstheme="minorHAnsi"/>
                <w:noProof/>
                <w:webHidden/>
              </w:rPr>
              <w:fldChar w:fldCharType="separate"/>
            </w:r>
            <w:r w:rsidRPr="00230F2D">
              <w:rPr>
                <w:rFonts w:cstheme="minorHAnsi"/>
                <w:noProof/>
                <w:webHidden/>
              </w:rPr>
              <w:t>5</w:t>
            </w:r>
            <w:r w:rsidRPr="00230F2D">
              <w:rPr>
                <w:rFonts w:cstheme="minorHAnsi"/>
                <w:noProof/>
                <w:webHidden/>
              </w:rPr>
              <w:fldChar w:fldCharType="end"/>
            </w:r>
          </w:hyperlink>
        </w:p>
        <w:p w14:paraId="6D638684" w14:textId="3DDFE107" w:rsidR="00455DB3" w:rsidRPr="00230F2D" w:rsidRDefault="00455DB3">
          <w:pPr>
            <w:pStyle w:val="INNH2"/>
            <w:tabs>
              <w:tab w:val="right" w:leader="dot" w:pos="9062"/>
            </w:tabs>
            <w:rPr>
              <w:rFonts w:eastAsiaTheme="minorEastAsia" w:cstheme="minorHAnsi"/>
              <w:noProof/>
              <w:lang w:eastAsia="nb-NO"/>
            </w:rPr>
          </w:pPr>
          <w:hyperlink w:anchor="_Toc15903113" w:history="1">
            <w:r w:rsidRPr="00230F2D">
              <w:rPr>
                <w:rStyle w:val="Hyperkobling"/>
                <w:rFonts w:cstheme="minorHAnsi"/>
                <w:noProof/>
              </w:rPr>
              <w:t>4.5 RAPPORTERING</w:t>
            </w:r>
            <w:r w:rsidRPr="00230F2D">
              <w:rPr>
                <w:rFonts w:cstheme="minorHAnsi"/>
                <w:noProof/>
                <w:webHidden/>
              </w:rPr>
              <w:tab/>
            </w:r>
            <w:r w:rsidRPr="00230F2D">
              <w:rPr>
                <w:rFonts w:cstheme="minorHAnsi"/>
                <w:noProof/>
                <w:webHidden/>
              </w:rPr>
              <w:fldChar w:fldCharType="begin"/>
            </w:r>
            <w:r w:rsidRPr="00230F2D">
              <w:rPr>
                <w:rFonts w:cstheme="minorHAnsi"/>
                <w:noProof/>
                <w:webHidden/>
              </w:rPr>
              <w:instrText xml:space="preserve"> PAGEREF _Toc15903113 \h </w:instrText>
            </w:r>
            <w:r w:rsidRPr="00230F2D">
              <w:rPr>
                <w:rFonts w:cstheme="minorHAnsi"/>
                <w:noProof/>
                <w:webHidden/>
              </w:rPr>
            </w:r>
            <w:r w:rsidRPr="00230F2D">
              <w:rPr>
                <w:rFonts w:cstheme="minorHAnsi"/>
                <w:noProof/>
                <w:webHidden/>
              </w:rPr>
              <w:fldChar w:fldCharType="separate"/>
            </w:r>
            <w:r w:rsidRPr="00230F2D">
              <w:rPr>
                <w:rFonts w:cstheme="minorHAnsi"/>
                <w:noProof/>
                <w:webHidden/>
              </w:rPr>
              <w:t>5</w:t>
            </w:r>
            <w:r w:rsidRPr="00230F2D">
              <w:rPr>
                <w:rFonts w:cstheme="minorHAnsi"/>
                <w:noProof/>
                <w:webHidden/>
              </w:rPr>
              <w:fldChar w:fldCharType="end"/>
            </w:r>
          </w:hyperlink>
        </w:p>
        <w:p w14:paraId="1E2C71D0" w14:textId="3AA31BF7" w:rsidR="00455DB3" w:rsidRPr="00230F2D" w:rsidRDefault="00455DB3">
          <w:pPr>
            <w:pStyle w:val="INNH2"/>
            <w:tabs>
              <w:tab w:val="right" w:leader="dot" w:pos="9062"/>
            </w:tabs>
            <w:rPr>
              <w:rFonts w:eastAsiaTheme="minorEastAsia" w:cstheme="minorHAnsi"/>
              <w:noProof/>
              <w:lang w:eastAsia="nb-NO"/>
            </w:rPr>
          </w:pPr>
          <w:hyperlink w:anchor="_Toc15903114" w:history="1">
            <w:r w:rsidRPr="00230F2D">
              <w:rPr>
                <w:rStyle w:val="Hyperkobling"/>
                <w:rFonts w:cstheme="minorHAnsi"/>
                <w:noProof/>
              </w:rPr>
              <w:t>4.6 DOKUMENTASJON</w:t>
            </w:r>
            <w:r w:rsidRPr="00230F2D">
              <w:rPr>
                <w:rFonts w:cstheme="minorHAnsi"/>
                <w:noProof/>
                <w:webHidden/>
              </w:rPr>
              <w:tab/>
            </w:r>
            <w:r w:rsidRPr="00230F2D">
              <w:rPr>
                <w:rFonts w:cstheme="minorHAnsi"/>
                <w:noProof/>
                <w:webHidden/>
              </w:rPr>
              <w:fldChar w:fldCharType="begin"/>
            </w:r>
            <w:r w:rsidRPr="00230F2D">
              <w:rPr>
                <w:rFonts w:cstheme="minorHAnsi"/>
                <w:noProof/>
                <w:webHidden/>
              </w:rPr>
              <w:instrText xml:space="preserve"> PAGEREF _Toc15903114 \h </w:instrText>
            </w:r>
            <w:r w:rsidRPr="00230F2D">
              <w:rPr>
                <w:rFonts w:cstheme="minorHAnsi"/>
                <w:noProof/>
                <w:webHidden/>
              </w:rPr>
            </w:r>
            <w:r w:rsidRPr="00230F2D">
              <w:rPr>
                <w:rFonts w:cstheme="minorHAnsi"/>
                <w:noProof/>
                <w:webHidden/>
              </w:rPr>
              <w:fldChar w:fldCharType="separate"/>
            </w:r>
            <w:r w:rsidRPr="00230F2D">
              <w:rPr>
                <w:rFonts w:cstheme="minorHAnsi"/>
                <w:noProof/>
                <w:webHidden/>
              </w:rPr>
              <w:t>6</w:t>
            </w:r>
            <w:r w:rsidRPr="00230F2D">
              <w:rPr>
                <w:rFonts w:cstheme="minorHAnsi"/>
                <w:noProof/>
                <w:webHidden/>
              </w:rPr>
              <w:fldChar w:fldCharType="end"/>
            </w:r>
          </w:hyperlink>
        </w:p>
        <w:p w14:paraId="2A16F5C8" w14:textId="24D981C1" w:rsidR="00455DB3" w:rsidRPr="00230F2D" w:rsidRDefault="00455DB3">
          <w:pPr>
            <w:pStyle w:val="INNH1"/>
            <w:tabs>
              <w:tab w:val="left" w:pos="440"/>
              <w:tab w:val="right" w:leader="dot" w:pos="9062"/>
            </w:tabs>
            <w:rPr>
              <w:rFonts w:eastAsiaTheme="minorEastAsia" w:cstheme="minorHAnsi"/>
              <w:noProof/>
              <w:lang w:eastAsia="nb-NO"/>
            </w:rPr>
          </w:pPr>
          <w:hyperlink w:anchor="_Toc15903115" w:history="1">
            <w:r w:rsidRPr="00230F2D">
              <w:rPr>
                <w:rStyle w:val="Hyperkobling"/>
                <w:rFonts w:cstheme="minorHAnsi"/>
                <w:b/>
                <w:noProof/>
              </w:rPr>
              <w:t>5.</w:t>
            </w:r>
            <w:r w:rsidRPr="00230F2D">
              <w:rPr>
                <w:rFonts w:eastAsiaTheme="minorEastAsia" w:cstheme="minorHAnsi"/>
                <w:noProof/>
                <w:lang w:eastAsia="nb-NO"/>
              </w:rPr>
              <w:tab/>
            </w:r>
            <w:r w:rsidRPr="00230F2D">
              <w:rPr>
                <w:rStyle w:val="Hyperkobling"/>
                <w:rFonts w:cstheme="minorHAnsi"/>
                <w:noProof/>
              </w:rPr>
              <w:t>KONTROLL AV SAKKYNDIGE</w:t>
            </w:r>
            <w:r w:rsidRPr="00230F2D">
              <w:rPr>
                <w:rFonts w:cstheme="minorHAnsi"/>
                <w:noProof/>
                <w:webHidden/>
              </w:rPr>
              <w:tab/>
            </w:r>
            <w:r w:rsidRPr="00230F2D">
              <w:rPr>
                <w:rFonts w:cstheme="minorHAnsi"/>
                <w:noProof/>
                <w:webHidden/>
              </w:rPr>
              <w:fldChar w:fldCharType="begin"/>
            </w:r>
            <w:r w:rsidRPr="00230F2D">
              <w:rPr>
                <w:rFonts w:cstheme="minorHAnsi"/>
                <w:noProof/>
                <w:webHidden/>
              </w:rPr>
              <w:instrText xml:space="preserve"> PAGEREF _Toc15903115 \h </w:instrText>
            </w:r>
            <w:r w:rsidRPr="00230F2D">
              <w:rPr>
                <w:rFonts w:cstheme="minorHAnsi"/>
                <w:noProof/>
                <w:webHidden/>
              </w:rPr>
            </w:r>
            <w:r w:rsidRPr="00230F2D">
              <w:rPr>
                <w:rFonts w:cstheme="minorHAnsi"/>
                <w:noProof/>
                <w:webHidden/>
              </w:rPr>
              <w:fldChar w:fldCharType="separate"/>
            </w:r>
            <w:r w:rsidRPr="00230F2D">
              <w:rPr>
                <w:rFonts w:cstheme="minorHAnsi"/>
                <w:noProof/>
                <w:webHidden/>
              </w:rPr>
              <w:t>6</w:t>
            </w:r>
            <w:r w:rsidRPr="00230F2D">
              <w:rPr>
                <w:rFonts w:cstheme="minorHAnsi"/>
                <w:noProof/>
                <w:webHidden/>
              </w:rPr>
              <w:fldChar w:fldCharType="end"/>
            </w:r>
          </w:hyperlink>
        </w:p>
        <w:p w14:paraId="531C2731" w14:textId="19FA7A15" w:rsidR="00A859BA" w:rsidRPr="00230F2D" w:rsidRDefault="00A859BA">
          <w:pPr>
            <w:rPr>
              <w:rFonts w:cstheme="minorHAnsi"/>
            </w:rPr>
          </w:pPr>
          <w:r w:rsidRPr="00230F2D">
            <w:rPr>
              <w:rFonts w:cstheme="minorHAnsi"/>
              <w:b/>
              <w:bCs/>
            </w:rPr>
            <w:fldChar w:fldCharType="end"/>
          </w:r>
        </w:p>
      </w:sdtContent>
    </w:sdt>
    <w:p w14:paraId="52CDD56D" w14:textId="0B3B9B76" w:rsidR="002D7E4B" w:rsidRPr="00230F2D" w:rsidRDefault="002E3F93" w:rsidP="002B1D6C">
      <w:pPr>
        <w:rPr>
          <w:rFonts w:cstheme="minorHAnsi"/>
          <w:sz w:val="24"/>
          <w:szCs w:val="24"/>
        </w:rPr>
      </w:pPr>
      <w:r w:rsidRPr="00230F2D">
        <w:rPr>
          <w:rFonts w:cstheme="minorHAnsi"/>
        </w:rPr>
        <w:br w:type="page"/>
      </w:r>
    </w:p>
    <w:p w14:paraId="0647A30F" w14:textId="21010B68" w:rsidR="00412643" w:rsidRDefault="00412643" w:rsidP="00E35D1D">
      <w:pPr>
        <w:pStyle w:val="Overskrift1"/>
      </w:pPr>
      <w:bookmarkStart w:id="22" w:name="_Toc328557504"/>
      <w:bookmarkStart w:id="23" w:name="_Toc15903102"/>
      <w:r w:rsidRPr="00E35D1D">
        <w:lastRenderedPageBreak/>
        <w:t>GENERELT</w:t>
      </w:r>
      <w:bookmarkEnd w:id="22"/>
      <w:bookmarkEnd w:id="23"/>
    </w:p>
    <w:p w14:paraId="580F0888" w14:textId="74D9BFA9" w:rsidR="00357196" w:rsidRPr="00357196" w:rsidRDefault="00357196" w:rsidP="00357196">
      <w:r>
        <w:t xml:space="preserve">Tilbyder </w:t>
      </w:r>
      <w:r w:rsidR="007B5FF4">
        <w:t xml:space="preserve">definerer sitt tilbud i signert tilbudsbrev, men kan </w:t>
      </w:r>
      <w:r w:rsidR="00AA2A84">
        <w:t xml:space="preserve">besvare </w:t>
      </w:r>
      <w:r w:rsidR="000D6B86">
        <w:t xml:space="preserve">og synliggjøre eventuelle uenigheter og forbehold mot </w:t>
      </w:r>
      <w:r w:rsidR="00AA2A84">
        <w:t>Oppdragsgivers kravspesifikasjon ved å bruke spor endringer</w:t>
      </w:r>
      <w:r w:rsidR="000D6B86">
        <w:t xml:space="preserve"> i dette dokumentet</w:t>
      </w:r>
      <w:r w:rsidR="00AA2A84">
        <w:t xml:space="preserve">. Nettalliansen vil evaluere </w:t>
      </w:r>
      <w:r w:rsidR="000D6B86">
        <w:t>tilbudene helhetlig i henhold til konkurransegrunnlaget (Bilag 0).</w:t>
      </w:r>
    </w:p>
    <w:p w14:paraId="05472595" w14:textId="3BFCB6A2" w:rsidR="00412643" w:rsidRPr="004F3714" w:rsidRDefault="00412643" w:rsidP="0051467A">
      <w:pPr>
        <w:pStyle w:val="Overskrift2"/>
      </w:pPr>
      <w:bookmarkStart w:id="24" w:name="_Toc328557505"/>
      <w:bookmarkStart w:id="25" w:name="_Toc15903103"/>
      <w:r w:rsidRPr="004F3714">
        <w:t>DLE TJENESTER GENERELT</w:t>
      </w:r>
      <w:bookmarkEnd w:id="24"/>
      <w:bookmarkEnd w:id="25"/>
    </w:p>
    <w:p w14:paraId="15798246" w14:textId="0DCFC668" w:rsidR="00412643" w:rsidRPr="00230F2D" w:rsidRDefault="00412643" w:rsidP="00412643">
      <w:pPr>
        <w:spacing w:after="0"/>
        <w:rPr>
          <w:rFonts w:cstheme="minorHAnsi"/>
        </w:rPr>
      </w:pPr>
      <w:r w:rsidRPr="00230F2D">
        <w:rPr>
          <w:rFonts w:cstheme="minorHAnsi"/>
        </w:rPr>
        <w:t>De</w:t>
      </w:r>
      <w:r w:rsidR="00357196">
        <w:rPr>
          <w:rFonts w:cstheme="minorHAnsi"/>
        </w:rPr>
        <w:t>tte tilbudsdokumentet er en redigerbar kopi av Bilag 1 –</w:t>
      </w:r>
      <w:r w:rsidRPr="00230F2D">
        <w:rPr>
          <w:rFonts w:cstheme="minorHAnsi"/>
        </w:rPr>
        <w:t xml:space="preserve"> kravspesifikasjon</w:t>
      </w:r>
      <w:r w:rsidR="00357196">
        <w:rPr>
          <w:rFonts w:cstheme="minorHAnsi"/>
        </w:rPr>
        <w:t xml:space="preserve"> og</w:t>
      </w:r>
      <w:r w:rsidRPr="00230F2D">
        <w:rPr>
          <w:rFonts w:cstheme="minorHAnsi"/>
        </w:rPr>
        <w:t xml:space="preserve"> omfatter </w:t>
      </w:r>
      <w:r w:rsidR="00357196">
        <w:rPr>
          <w:rFonts w:cstheme="minorHAnsi"/>
        </w:rPr>
        <w:t xml:space="preserve">Nettalliansens </w:t>
      </w:r>
      <w:r w:rsidRPr="00230F2D">
        <w:rPr>
          <w:rFonts w:cstheme="minorHAnsi"/>
        </w:rPr>
        <w:t xml:space="preserve">kjøp av </w:t>
      </w:r>
      <w:proofErr w:type="spellStart"/>
      <w:r w:rsidRPr="00230F2D">
        <w:rPr>
          <w:rFonts w:cstheme="minorHAnsi"/>
        </w:rPr>
        <w:t>DLE</w:t>
      </w:r>
      <w:proofErr w:type="spellEnd"/>
      <w:r w:rsidRPr="00230F2D">
        <w:rPr>
          <w:rFonts w:cstheme="minorHAnsi"/>
        </w:rPr>
        <w:t xml:space="preserve"> tjenester for å ivareta lovpålagt tilsyn innen</w:t>
      </w:r>
    </w:p>
    <w:p w14:paraId="7187734B" w14:textId="0D44F3AE" w:rsidR="00412643" w:rsidRPr="00230F2D" w:rsidRDefault="00695630" w:rsidP="00412643">
      <w:pPr>
        <w:spacing w:after="0"/>
        <w:rPr>
          <w:rFonts w:cstheme="minorHAnsi"/>
        </w:rPr>
      </w:pPr>
      <w:r w:rsidRPr="00230F2D">
        <w:rPr>
          <w:rFonts w:cstheme="minorHAnsi"/>
        </w:rPr>
        <w:t xml:space="preserve">de </w:t>
      </w:r>
      <w:r w:rsidR="00E05D5F">
        <w:rPr>
          <w:rFonts w:cstheme="minorHAnsi"/>
        </w:rPr>
        <w:t>D</w:t>
      </w:r>
      <w:r w:rsidR="007C4D8F" w:rsidRPr="00230F2D">
        <w:rPr>
          <w:rFonts w:cstheme="minorHAnsi"/>
        </w:rPr>
        <w:t>eltakende selskap</w:t>
      </w:r>
      <w:r w:rsidRPr="00230F2D">
        <w:rPr>
          <w:rFonts w:cstheme="minorHAnsi"/>
        </w:rPr>
        <w:t>er</w:t>
      </w:r>
      <w:r w:rsidR="00457DE6">
        <w:rPr>
          <w:rFonts w:cstheme="minorHAnsi"/>
        </w:rPr>
        <w:t xml:space="preserve"> i Nettalliansens</w:t>
      </w:r>
      <w:r w:rsidR="00E05D5F">
        <w:rPr>
          <w:rFonts w:cstheme="minorHAnsi"/>
        </w:rPr>
        <w:t xml:space="preserve">, heretter kalt </w:t>
      </w:r>
      <w:proofErr w:type="spellStart"/>
      <w:r w:rsidR="00136DE9">
        <w:rPr>
          <w:rFonts w:cstheme="minorHAnsi"/>
        </w:rPr>
        <w:t>DSNA</w:t>
      </w:r>
      <w:proofErr w:type="spellEnd"/>
      <w:r w:rsidR="00C136A1">
        <w:rPr>
          <w:rFonts w:cstheme="minorHAnsi"/>
        </w:rPr>
        <w:t>,</w:t>
      </w:r>
      <w:r w:rsidR="00412643" w:rsidRPr="00230F2D">
        <w:rPr>
          <w:rFonts w:cstheme="minorHAnsi"/>
        </w:rPr>
        <w:t xml:space="preserve"> forsyningsområde</w:t>
      </w:r>
      <w:r w:rsidRPr="00230F2D">
        <w:rPr>
          <w:rFonts w:cstheme="minorHAnsi"/>
        </w:rPr>
        <w:t>r</w:t>
      </w:r>
      <w:r w:rsidR="00412643" w:rsidRPr="00230F2D">
        <w:rPr>
          <w:rFonts w:cstheme="minorHAnsi"/>
        </w:rPr>
        <w:t xml:space="preserve">. </w:t>
      </w:r>
    </w:p>
    <w:p w14:paraId="1EBD2E10" w14:textId="77777777" w:rsidR="00357196" w:rsidRDefault="00357196" w:rsidP="00412643">
      <w:pPr>
        <w:spacing w:after="0"/>
        <w:rPr>
          <w:rFonts w:cstheme="minorHAnsi"/>
        </w:rPr>
      </w:pPr>
    </w:p>
    <w:p w14:paraId="47F868A8" w14:textId="5C16B6CE" w:rsidR="00412643" w:rsidRPr="00230F2D" w:rsidRDefault="008A091B" w:rsidP="00412643">
      <w:pPr>
        <w:spacing w:after="0"/>
        <w:rPr>
          <w:rFonts w:cstheme="minorHAnsi"/>
        </w:rPr>
      </w:pPr>
      <w:r>
        <w:rPr>
          <w:rFonts w:cstheme="minorHAnsi"/>
        </w:rPr>
        <w:t>Tentativt v</w:t>
      </w:r>
      <w:r w:rsidR="00412643" w:rsidRPr="00230F2D">
        <w:rPr>
          <w:rFonts w:cstheme="minorHAnsi"/>
        </w:rPr>
        <w:t xml:space="preserve">olum fastsettes i henhold til årlig instruks fra DSB for </w:t>
      </w:r>
      <w:r w:rsidR="00136DE9">
        <w:rPr>
          <w:rFonts w:cstheme="minorHAnsi"/>
        </w:rPr>
        <w:t>DSNA</w:t>
      </w:r>
      <w:r w:rsidR="00C136A1">
        <w:rPr>
          <w:rFonts w:cstheme="minorHAnsi"/>
        </w:rPr>
        <w:t xml:space="preserve"> </w:t>
      </w:r>
      <w:r w:rsidR="00412643" w:rsidRPr="00230F2D">
        <w:rPr>
          <w:rFonts w:cstheme="minorHAnsi"/>
        </w:rPr>
        <w:t xml:space="preserve">konsesjonsområde Ref. </w:t>
      </w:r>
      <w:r w:rsidR="006635CF" w:rsidRPr="00230F2D">
        <w:rPr>
          <w:rFonts w:cstheme="minorHAnsi"/>
        </w:rPr>
        <w:t>Bilag 3.</w:t>
      </w:r>
      <w:r w:rsidR="000A1854" w:rsidRPr="00230F2D">
        <w:rPr>
          <w:rFonts w:cstheme="minorHAnsi"/>
        </w:rPr>
        <w:t xml:space="preserve"> </w:t>
      </w:r>
      <w:r w:rsidR="00412643" w:rsidRPr="00230F2D">
        <w:rPr>
          <w:rFonts w:cstheme="minorHAnsi"/>
        </w:rPr>
        <w:t xml:space="preserve">DLE tjenester skal utføres og administreres i henhold til denne kravspesifikasjon. Med DLE tjenester menes de </w:t>
      </w:r>
      <w:r w:rsidR="00084066" w:rsidRPr="00230F2D">
        <w:rPr>
          <w:rFonts w:cstheme="minorHAnsi"/>
        </w:rPr>
        <w:t>tilsyns</w:t>
      </w:r>
      <w:r w:rsidR="00412643" w:rsidRPr="00230F2D">
        <w:rPr>
          <w:rFonts w:cstheme="minorHAnsi"/>
        </w:rPr>
        <w:t xml:space="preserve">tjenester som utføres iht. lovpålagte og/eller </w:t>
      </w:r>
      <w:r w:rsidR="00136DE9">
        <w:rPr>
          <w:rFonts w:cstheme="minorHAnsi"/>
        </w:rPr>
        <w:t>DSNA</w:t>
      </w:r>
      <w:r w:rsidR="00412643" w:rsidRPr="00230F2D">
        <w:rPr>
          <w:rFonts w:cstheme="minorHAnsi"/>
        </w:rPr>
        <w:t xml:space="preserve"> sine krav.</w:t>
      </w:r>
    </w:p>
    <w:p w14:paraId="1FD3DB29" w14:textId="3B0FB1BC" w:rsidR="00412643" w:rsidRPr="0051467A" w:rsidRDefault="00412643" w:rsidP="0051467A">
      <w:pPr>
        <w:pStyle w:val="Overskrift2"/>
      </w:pPr>
      <w:bookmarkStart w:id="26" w:name="_Toc328557506"/>
      <w:bookmarkStart w:id="27" w:name="_Toc15903104"/>
      <w:r w:rsidRPr="0051467A">
        <w:t>FORSKRIFTSKRAV, INSTRUKSER, SPESIFIKASJONER MV</w:t>
      </w:r>
      <w:bookmarkEnd w:id="26"/>
      <w:bookmarkEnd w:id="27"/>
    </w:p>
    <w:p w14:paraId="1D8B7D7A" w14:textId="1344A9CD" w:rsidR="00412643" w:rsidRPr="00230F2D" w:rsidRDefault="00412643" w:rsidP="00412643">
      <w:pPr>
        <w:spacing w:after="0"/>
        <w:rPr>
          <w:rFonts w:cstheme="minorHAnsi"/>
        </w:rPr>
      </w:pPr>
      <w:r w:rsidRPr="00230F2D">
        <w:rPr>
          <w:rFonts w:cstheme="minorHAnsi"/>
        </w:rPr>
        <w:t>DLE tjenesten skal utføres iht. krav i den til enhver tid gjeldende:</w:t>
      </w:r>
    </w:p>
    <w:p w14:paraId="0B597309" w14:textId="77777777" w:rsidR="00412643" w:rsidRPr="00230F2D" w:rsidRDefault="00412643" w:rsidP="008A4D63">
      <w:pPr>
        <w:pStyle w:val="Listeavsnitt"/>
        <w:numPr>
          <w:ilvl w:val="0"/>
          <w:numId w:val="30"/>
        </w:numPr>
        <w:spacing w:after="0"/>
        <w:rPr>
          <w:rFonts w:cstheme="minorHAnsi"/>
        </w:rPr>
      </w:pPr>
      <w:r w:rsidRPr="00230F2D">
        <w:rPr>
          <w:rFonts w:cstheme="minorHAnsi"/>
        </w:rPr>
        <w:t>Lov om tilsyn med elektriske anlegg og elektrisk utstyr (El-tilsynsloven).</w:t>
      </w:r>
    </w:p>
    <w:p w14:paraId="019EDF37" w14:textId="77777777" w:rsidR="00412643" w:rsidRPr="00230F2D" w:rsidRDefault="00412643" w:rsidP="008A4D63">
      <w:pPr>
        <w:pStyle w:val="Listeavsnitt"/>
        <w:numPr>
          <w:ilvl w:val="0"/>
          <w:numId w:val="30"/>
        </w:numPr>
        <w:rPr>
          <w:rFonts w:cstheme="minorHAnsi"/>
        </w:rPr>
      </w:pPr>
      <w:r w:rsidRPr="00230F2D">
        <w:rPr>
          <w:rFonts w:cstheme="minorHAnsi"/>
        </w:rPr>
        <w:t>Forskrift om det lokale elektrisitetstilsyn og sakkyndige som utfører oppgaver for netteier (Forskrift for DLE).</w:t>
      </w:r>
    </w:p>
    <w:p w14:paraId="6CABB5D1" w14:textId="3F9C113F" w:rsidR="009A10F1" w:rsidRPr="00230F2D" w:rsidRDefault="009A10F1">
      <w:pPr>
        <w:pStyle w:val="Listeavsnitt"/>
        <w:numPr>
          <w:ilvl w:val="0"/>
          <w:numId w:val="30"/>
        </w:numPr>
        <w:rPr>
          <w:rFonts w:cstheme="minorHAnsi"/>
        </w:rPr>
      </w:pPr>
      <w:r w:rsidRPr="00230F2D">
        <w:rPr>
          <w:rFonts w:cstheme="minorHAnsi"/>
        </w:rPr>
        <w:t>Lov om behandlingsmåten i forvaltningssaker (Forvaltningsloven)</w:t>
      </w:r>
    </w:p>
    <w:p w14:paraId="614E7720" w14:textId="51D2D1BD" w:rsidR="009A10F1" w:rsidRPr="00230F2D" w:rsidRDefault="009A10F1">
      <w:pPr>
        <w:pStyle w:val="Listeavsnitt"/>
        <w:numPr>
          <w:ilvl w:val="0"/>
          <w:numId w:val="30"/>
        </w:numPr>
        <w:rPr>
          <w:rFonts w:cstheme="minorHAnsi"/>
        </w:rPr>
      </w:pPr>
      <w:r w:rsidRPr="00230F2D">
        <w:rPr>
          <w:rFonts w:cstheme="minorHAnsi"/>
        </w:rPr>
        <w:t>Forsk</w:t>
      </w:r>
      <w:r w:rsidR="003A4BE9" w:rsidRPr="00230F2D">
        <w:rPr>
          <w:rFonts w:cstheme="minorHAnsi"/>
        </w:rPr>
        <w:t>r</w:t>
      </w:r>
      <w:r w:rsidRPr="00230F2D">
        <w:rPr>
          <w:rFonts w:cstheme="minorHAnsi"/>
        </w:rPr>
        <w:t>ift til forvaltningsloven</w:t>
      </w:r>
    </w:p>
    <w:p w14:paraId="46E5E446" w14:textId="6B7117D2" w:rsidR="00412643" w:rsidRPr="00230F2D" w:rsidRDefault="00AC454F" w:rsidP="008A4D63">
      <w:pPr>
        <w:pStyle w:val="Listeavsnitt"/>
        <w:numPr>
          <w:ilvl w:val="0"/>
          <w:numId w:val="30"/>
        </w:numPr>
        <w:rPr>
          <w:rFonts w:cstheme="minorHAnsi"/>
        </w:rPr>
      </w:pPr>
      <w:r w:rsidRPr="00230F2D">
        <w:rPr>
          <w:rFonts w:cstheme="minorHAnsi"/>
        </w:rPr>
        <w:t>Årlig i</w:t>
      </w:r>
      <w:r w:rsidR="00412643" w:rsidRPr="00230F2D">
        <w:rPr>
          <w:rFonts w:cstheme="minorHAnsi"/>
        </w:rPr>
        <w:t>nstruks fra DSB.</w:t>
      </w:r>
    </w:p>
    <w:p w14:paraId="7C731A1C" w14:textId="77777777" w:rsidR="00412643" w:rsidRPr="00230F2D" w:rsidRDefault="00412643" w:rsidP="008A4D63">
      <w:pPr>
        <w:pStyle w:val="Listeavsnitt"/>
        <w:numPr>
          <w:ilvl w:val="0"/>
          <w:numId w:val="30"/>
        </w:numPr>
        <w:rPr>
          <w:rFonts w:cstheme="minorHAnsi"/>
        </w:rPr>
      </w:pPr>
      <w:r w:rsidRPr="00230F2D">
        <w:rPr>
          <w:rFonts w:cstheme="minorHAnsi"/>
        </w:rPr>
        <w:t xml:space="preserve">DSBs føringer gitt på </w:t>
      </w:r>
      <w:hyperlink r:id="rId13" w:history="1">
        <w:r w:rsidRPr="00230F2D">
          <w:rPr>
            <w:rStyle w:val="Hyperkobling"/>
            <w:rFonts w:cstheme="minorHAnsi"/>
          </w:rPr>
          <w:t>www.dsb.no/no/dle</w:t>
        </w:r>
      </w:hyperlink>
      <w:r w:rsidRPr="00230F2D">
        <w:rPr>
          <w:rFonts w:cstheme="minorHAnsi"/>
        </w:rPr>
        <w:t>.</w:t>
      </w:r>
    </w:p>
    <w:p w14:paraId="66BD90D1" w14:textId="24F70408" w:rsidR="00412643" w:rsidRPr="00230F2D" w:rsidRDefault="00412643" w:rsidP="008A4D63">
      <w:pPr>
        <w:pStyle w:val="Listeavsnitt"/>
        <w:numPr>
          <w:ilvl w:val="0"/>
          <w:numId w:val="30"/>
        </w:numPr>
        <w:rPr>
          <w:rFonts w:cstheme="minorHAnsi"/>
        </w:rPr>
      </w:pPr>
      <w:r w:rsidRPr="00230F2D">
        <w:rPr>
          <w:rFonts w:cstheme="minorHAnsi"/>
        </w:rPr>
        <w:t xml:space="preserve">Godkjent tilsynsplan fra </w:t>
      </w:r>
      <w:proofErr w:type="spellStart"/>
      <w:r w:rsidR="00136DE9">
        <w:rPr>
          <w:rFonts w:cstheme="minorHAnsi"/>
        </w:rPr>
        <w:t>DSNA</w:t>
      </w:r>
      <w:proofErr w:type="spellEnd"/>
      <w:r w:rsidR="00430DBB">
        <w:rPr>
          <w:rFonts w:cstheme="minorHAnsi"/>
        </w:rPr>
        <w:t>/</w:t>
      </w:r>
      <w:proofErr w:type="spellStart"/>
      <w:r w:rsidR="00430DBB">
        <w:rPr>
          <w:rFonts w:cstheme="minorHAnsi"/>
        </w:rPr>
        <w:t>DLE</w:t>
      </w:r>
      <w:proofErr w:type="spellEnd"/>
      <w:r w:rsidRPr="00230F2D">
        <w:rPr>
          <w:rFonts w:cstheme="minorHAnsi"/>
        </w:rPr>
        <w:t xml:space="preserve"> med tilhørende vedlegg.</w:t>
      </w:r>
    </w:p>
    <w:p w14:paraId="11698A74" w14:textId="77777777" w:rsidR="00412643" w:rsidRPr="00230F2D" w:rsidRDefault="00412643" w:rsidP="008A4D63">
      <w:pPr>
        <w:pStyle w:val="Listeavsnitt"/>
        <w:numPr>
          <w:ilvl w:val="0"/>
          <w:numId w:val="30"/>
        </w:numPr>
        <w:rPr>
          <w:rFonts w:cstheme="minorHAnsi"/>
        </w:rPr>
      </w:pPr>
      <w:r w:rsidRPr="00230F2D">
        <w:rPr>
          <w:rFonts w:cstheme="minorHAnsi"/>
        </w:rPr>
        <w:t>Oppdragsgiver sin kravspesifikasjon.</w:t>
      </w:r>
    </w:p>
    <w:p w14:paraId="18F14688" w14:textId="4E3A7420" w:rsidR="00412643" w:rsidRPr="00230F2D" w:rsidRDefault="00412643" w:rsidP="00E35D1D">
      <w:pPr>
        <w:pStyle w:val="Overskrift1"/>
      </w:pPr>
      <w:bookmarkStart w:id="28" w:name="_Toc328557507"/>
      <w:bookmarkStart w:id="29" w:name="_Toc15903105"/>
      <w:r w:rsidRPr="00230F2D">
        <w:t>KOMPETANSE OG OPPLÆRING</w:t>
      </w:r>
      <w:bookmarkEnd w:id="28"/>
      <w:bookmarkEnd w:id="29"/>
    </w:p>
    <w:p w14:paraId="7B2B8055" w14:textId="77777777" w:rsidR="00412643" w:rsidRPr="00230F2D" w:rsidRDefault="00412643" w:rsidP="008A4D63">
      <w:pPr>
        <w:pStyle w:val="Listeavsnitt"/>
        <w:numPr>
          <w:ilvl w:val="0"/>
          <w:numId w:val="29"/>
        </w:numPr>
        <w:autoSpaceDE w:val="0"/>
        <w:autoSpaceDN w:val="0"/>
        <w:adjustRightInd w:val="0"/>
        <w:spacing w:after="0"/>
        <w:rPr>
          <w:rFonts w:cstheme="minorHAnsi"/>
          <w:bCs/>
        </w:rPr>
      </w:pPr>
      <w:r w:rsidRPr="00230F2D">
        <w:rPr>
          <w:rFonts w:cstheme="minorHAnsi"/>
        </w:rPr>
        <w:t>Leverandøren er ansvarlig for at ansatte har nødvendig kompetanse</w:t>
      </w:r>
      <w:r w:rsidRPr="00230F2D">
        <w:rPr>
          <w:rFonts w:cstheme="minorHAnsi"/>
          <w:bCs/>
        </w:rPr>
        <w:t xml:space="preserve"> iht. Forskrift om det lokale elektrisitetstilsyn og sakkyndige som utfører oppgaver for netteier. Jfr. § 9 Kvalifikasjonskrav. </w:t>
      </w:r>
    </w:p>
    <w:p w14:paraId="4EE72E2B" w14:textId="75FF187E" w:rsidR="00412643" w:rsidRPr="00230F2D" w:rsidRDefault="00412643" w:rsidP="008A4D63">
      <w:pPr>
        <w:pStyle w:val="Listeavsnitt"/>
        <w:numPr>
          <w:ilvl w:val="0"/>
          <w:numId w:val="29"/>
        </w:numPr>
        <w:spacing w:after="0"/>
        <w:rPr>
          <w:rFonts w:cstheme="minorHAnsi"/>
        </w:rPr>
      </w:pPr>
      <w:r w:rsidRPr="00230F2D">
        <w:rPr>
          <w:rFonts w:cstheme="minorHAnsi"/>
        </w:rPr>
        <w:t xml:space="preserve">Leverandøren </w:t>
      </w:r>
      <w:r w:rsidR="006635CF" w:rsidRPr="00230F2D">
        <w:rPr>
          <w:rFonts w:cstheme="minorHAnsi"/>
        </w:rPr>
        <w:t>må sørge for tilstrekkelig</w:t>
      </w:r>
      <w:r w:rsidRPr="00230F2D">
        <w:rPr>
          <w:rFonts w:cstheme="minorHAnsi"/>
        </w:rPr>
        <w:t xml:space="preserve"> opplæring for å </w:t>
      </w:r>
      <w:r w:rsidR="00391FDE" w:rsidRPr="00230F2D">
        <w:rPr>
          <w:rFonts w:cstheme="minorHAnsi"/>
        </w:rPr>
        <w:t xml:space="preserve">kunne </w:t>
      </w:r>
      <w:r w:rsidRPr="00230F2D">
        <w:rPr>
          <w:rFonts w:cstheme="minorHAnsi"/>
        </w:rPr>
        <w:t>utføre tjenestene</w:t>
      </w:r>
      <w:r w:rsidR="000B3AE4" w:rsidRPr="00230F2D">
        <w:rPr>
          <w:rFonts w:cstheme="minorHAnsi"/>
        </w:rPr>
        <w:t>, herunder</w:t>
      </w:r>
      <w:r w:rsidRPr="00230F2D">
        <w:rPr>
          <w:rFonts w:cstheme="minorHAnsi"/>
        </w:rPr>
        <w:t xml:space="preserve"> bruk av programvare/datasystemer som </w:t>
      </w:r>
      <w:r w:rsidR="00136DE9">
        <w:rPr>
          <w:rFonts w:cstheme="minorHAnsi"/>
        </w:rPr>
        <w:t>DSNA</w:t>
      </w:r>
      <w:r w:rsidRPr="00230F2D">
        <w:rPr>
          <w:rFonts w:cstheme="minorHAnsi"/>
        </w:rPr>
        <w:t xml:space="preserve"> stiller til disposisjon for Leverandøren</w:t>
      </w:r>
    </w:p>
    <w:p w14:paraId="15E31A0A" w14:textId="5356D3F7" w:rsidR="00412643" w:rsidRPr="00230F2D" w:rsidRDefault="00412643" w:rsidP="008A4D63">
      <w:pPr>
        <w:pStyle w:val="Listeavsnitt"/>
        <w:numPr>
          <w:ilvl w:val="0"/>
          <w:numId w:val="29"/>
        </w:numPr>
        <w:spacing w:after="0"/>
        <w:rPr>
          <w:rFonts w:cstheme="minorHAnsi"/>
        </w:rPr>
      </w:pPr>
      <w:r w:rsidRPr="00230F2D">
        <w:rPr>
          <w:rFonts w:cstheme="minorHAnsi"/>
        </w:rPr>
        <w:t xml:space="preserve">Leverandørens personell </w:t>
      </w:r>
      <w:r w:rsidR="00AC454F" w:rsidRPr="00230F2D">
        <w:rPr>
          <w:rFonts w:cstheme="minorHAnsi"/>
        </w:rPr>
        <w:t xml:space="preserve">som deltar/bidrar til leveransen, </w:t>
      </w:r>
      <w:r w:rsidRPr="00230F2D">
        <w:rPr>
          <w:rFonts w:cstheme="minorHAnsi"/>
        </w:rPr>
        <w:t>skal tilfredsstille alle offentlige krav</w:t>
      </w:r>
      <w:r w:rsidR="00391FDE" w:rsidRPr="00230F2D">
        <w:rPr>
          <w:rFonts w:cstheme="minorHAnsi"/>
        </w:rPr>
        <w:t xml:space="preserve"> til slik tjeneste</w:t>
      </w:r>
      <w:r w:rsidRPr="00230F2D">
        <w:rPr>
          <w:rFonts w:cstheme="minorHAnsi"/>
        </w:rPr>
        <w:t xml:space="preserve"> </w:t>
      </w:r>
    </w:p>
    <w:p w14:paraId="446AB31F" w14:textId="0D4D99D3" w:rsidR="00412643" w:rsidRPr="00230F2D" w:rsidRDefault="00412643" w:rsidP="008A4D63">
      <w:pPr>
        <w:pStyle w:val="Listeavsnitt"/>
        <w:numPr>
          <w:ilvl w:val="0"/>
          <w:numId w:val="29"/>
        </w:numPr>
        <w:spacing w:after="0"/>
        <w:rPr>
          <w:rFonts w:cstheme="minorHAnsi"/>
        </w:rPr>
      </w:pPr>
      <w:r w:rsidRPr="00230F2D">
        <w:rPr>
          <w:rFonts w:cstheme="minorHAnsi"/>
        </w:rPr>
        <w:t>Pers</w:t>
      </w:r>
      <w:r w:rsidR="006635CF" w:rsidRPr="00230F2D">
        <w:rPr>
          <w:rFonts w:cstheme="minorHAnsi"/>
        </w:rPr>
        <w:t>oner som utfører tjenesten</w:t>
      </w:r>
      <w:r w:rsidRPr="00230F2D">
        <w:rPr>
          <w:rFonts w:cstheme="minorHAnsi"/>
        </w:rPr>
        <w:t xml:space="preserve"> skal inneha </w:t>
      </w:r>
      <w:r w:rsidR="006635CF" w:rsidRPr="00230F2D">
        <w:rPr>
          <w:rFonts w:cstheme="minorHAnsi"/>
        </w:rPr>
        <w:t>inngående</w:t>
      </w:r>
      <w:r w:rsidRPr="00230F2D">
        <w:rPr>
          <w:rFonts w:cstheme="minorHAnsi"/>
        </w:rPr>
        <w:t xml:space="preserve"> kunnskaper i sentrale forskrifter/normer herunder FKE, FEL, DLE-Forskriften, FEU, NEK 400, Internkontrollforskriften, </w:t>
      </w:r>
      <w:r w:rsidR="00AC454F" w:rsidRPr="00230F2D">
        <w:rPr>
          <w:rFonts w:cstheme="minorHAnsi"/>
        </w:rPr>
        <w:t xml:space="preserve">samt </w:t>
      </w:r>
      <w:r w:rsidR="006635CF" w:rsidRPr="00230F2D">
        <w:rPr>
          <w:rFonts w:cstheme="minorHAnsi"/>
        </w:rPr>
        <w:t>O</w:t>
      </w:r>
      <w:r w:rsidRPr="00230F2D">
        <w:rPr>
          <w:rFonts w:cstheme="minorHAnsi"/>
        </w:rPr>
        <w:t xml:space="preserve">ffentlighets- og forvaltningsloven. Videre skal de inneha </w:t>
      </w:r>
      <w:r w:rsidR="006635CF" w:rsidRPr="00230F2D">
        <w:rPr>
          <w:rFonts w:cstheme="minorHAnsi"/>
        </w:rPr>
        <w:t>inngående</w:t>
      </w:r>
      <w:r w:rsidRPr="00230F2D">
        <w:rPr>
          <w:rFonts w:cstheme="minorHAnsi"/>
        </w:rPr>
        <w:t xml:space="preserve"> kunnskaper i forbindelse med gjennomføring av verifikasjoner og systemrevisjoner. </w:t>
      </w:r>
    </w:p>
    <w:p w14:paraId="4C667CA9" w14:textId="1E1AEAB7" w:rsidR="00412643" w:rsidRPr="00230F2D" w:rsidRDefault="00412643" w:rsidP="008A4D63">
      <w:pPr>
        <w:pStyle w:val="Listeavsnitt"/>
        <w:numPr>
          <w:ilvl w:val="0"/>
          <w:numId w:val="29"/>
        </w:numPr>
        <w:rPr>
          <w:rFonts w:cstheme="minorHAnsi"/>
        </w:rPr>
      </w:pPr>
      <w:r w:rsidRPr="00230F2D">
        <w:rPr>
          <w:rFonts w:cstheme="minorHAnsi"/>
        </w:rPr>
        <w:t xml:space="preserve">Leverandøren skal ha </w:t>
      </w:r>
      <w:r w:rsidR="000B3AE4" w:rsidRPr="00230F2D">
        <w:rPr>
          <w:rFonts w:cstheme="minorHAnsi"/>
        </w:rPr>
        <w:t>godkjent</w:t>
      </w:r>
      <w:r w:rsidRPr="00230F2D">
        <w:rPr>
          <w:rFonts w:cstheme="minorHAnsi"/>
        </w:rPr>
        <w:t xml:space="preserve"> kompetanse til å kunne bistå politiet i brannetterforskning med tilhørende dokumentasjon og </w:t>
      </w:r>
      <w:r w:rsidR="006635CF" w:rsidRPr="00230F2D">
        <w:rPr>
          <w:rFonts w:cstheme="minorHAnsi"/>
        </w:rPr>
        <w:t>utarbeidelse av rapport</w:t>
      </w:r>
      <w:r w:rsidRPr="00230F2D">
        <w:rPr>
          <w:rFonts w:cstheme="minorHAnsi"/>
        </w:rPr>
        <w:t>.</w:t>
      </w:r>
    </w:p>
    <w:p w14:paraId="12C9356A" w14:textId="15052AAF" w:rsidR="00412643" w:rsidRDefault="00412643" w:rsidP="008A4D63">
      <w:pPr>
        <w:pStyle w:val="Listeavsnitt"/>
        <w:numPr>
          <w:ilvl w:val="0"/>
          <w:numId w:val="29"/>
        </w:numPr>
        <w:spacing w:after="0"/>
        <w:rPr>
          <w:rFonts w:cstheme="minorHAnsi"/>
        </w:rPr>
      </w:pPr>
      <w:r w:rsidRPr="00230F2D">
        <w:rPr>
          <w:rFonts w:cstheme="minorHAnsi"/>
        </w:rPr>
        <w:lastRenderedPageBreak/>
        <w:t xml:space="preserve">Nyutdannede og personell med lite erfaring skal ikke </w:t>
      </w:r>
      <w:r w:rsidR="00430DBB">
        <w:rPr>
          <w:rFonts w:cstheme="minorHAnsi"/>
        </w:rPr>
        <w:t>gjennomføre tilsyn alene/ uten oppsyn av erfaren/kompetent person</w:t>
      </w:r>
      <w:r w:rsidR="00E25DC5">
        <w:rPr>
          <w:rFonts w:cstheme="minorHAnsi"/>
        </w:rPr>
        <w:t xml:space="preserve"> som kjenner forskriften som gjaldt ved tilsynsobjektet/stedets </w:t>
      </w:r>
      <w:proofErr w:type="spellStart"/>
      <w:r w:rsidR="00E25DC5">
        <w:rPr>
          <w:rFonts w:cstheme="minorHAnsi"/>
        </w:rPr>
        <w:t>byggedato</w:t>
      </w:r>
      <w:proofErr w:type="spellEnd"/>
      <w:r w:rsidR="00E25DC5">
        <w:rPr>
          <w:rFonts w:cstheme="minorHAnsi"/>
        </w:rPr>
        <w:t>.</w:t>
      </w:r>
    </w:p>
    <w:p w14:paraId="0D883DAB" w14:textId="2DEC3D3A" w:rsidR="00430DBB" w:rsidRPr="00230F2D" w:rsidRDefault="00430DBB" w:rsidP="008A4D63">
      <w:pPr>
        <w:pStyle w:val="Listeavsnitt"/>
        <w:numPr>
          <w:ilvl w:val="0"/>
          <w:numId w:val="29"/>
        </w:numPr>
        <w:spacing w:after="0"/>
        <w:rPr>
          <w:rFonts w:cstheme="minorHAnsi"/>
        </w:rPr>
      </w:pPr>
      <w:r>
        <w:rPr>
          <w:rFonts w:cstheme="minorHAnsi"/>
        </w:rPr>
        <w:t>DSNA skal ikke ha ekstra kostnader knyttet til personell under opplæring</w:t>
      </w:r>
    </w:p>
    <w:p w14:paraId="4C12EB10" w14:textId="09AB3CB6" w:rsidR="00412643" w:rsidRPr="00230F2D" w:rsidRDefault="00412643" w:rsidP="008A4D63">
      <w:pPr>
        <w:pStyle w:val="Listeavsnitt"/>
        <w:numPr>
          <w:ilvl w:val="0"/>
          <w:numId w:val="29"/>
        </w:numPr>
        <w:spacing w:after="0"/>
        <w:rPr>
          <w:rFonts w:cstheme="minorHAnsi"/>
        </w:rPr>
      </w:pPr>
      <w:r w:rsidRPr="00230F2D">
        <w:rPr>
          <w:rFonts w:cstheme="minorHAnsi"/>
        </w:rPr>
        <w:t>Det stilles høye krav til personellets evne til kundekommunikasjon og kundebehandling.</w:t>
      </w:r>
    </w:p>
    <w:p w14:paraId="0CD0B090" w14:textId="77777777" w:rsidR="00412643" w:rsidRPr="00230F2D" w:rsidRDefault="00412643" w:rsidP="008A4D63">
      <w:pPr>
        <w:pStyle w:val="Listeavsnitt"/>
        <w:numPr>
          <w:ilvl w:val="0"/>
          <w:numId w:val="29"/>
        </w:numPr>
        <w:spacing w:after="0"/>
        <w:rPr>
          <w:rFonts w:cstheme="minorHAnsi"/>
        </w:rPr>
      </w:pPr>
      <w:r w:rsidRPr="00230F2D">
        <w:rPr>
          <w:rFonts w:cstheme="minorHAnsi"/>
        </w:rPr>
        <w:t>Personellets kompetanse skal dokumenteres og vedlegges tilbudet.</w:t>
      </w:r>
    </w:p>
    <w:p w14:paraId="3E16AD53" w14:textId="4CD7EB05" w:rsidR="00412643" w:rsidRPr="00230F2D" w:rsidRDefault="00412643" w:rsidP="00E35D1D">
      <w:pPr>
        <w:pStyle w:val="Overskrift1"/>
      </w:pPr>
      <w:bookmarkStart w:id="30" w:name="_Toc328557509"/>
      <w:bookmarkStart w:id="31" w:name="_Toc15903106"/>
      <w:r w:rsidRPr="00230F2D">
        <w:t>KRAV TIL UTFØRELSE OG ADMINISTRERING AV TJENESTEN.</w:t>
      </w:r>
      <w:bookmarkEnd w:id="30"/>
      <w:bookmarkEnd w:id="31"/>
    </w:p>
    <w:p w14:paraId="0704173C" w14:textId="2941851D" w:rsidR="00412643" w:rsidRPr="00230F2D" w:rsidRDefault="00412643" w:rsidP="0051467A">
      <w:pPr>
        <w:pStyle w:val="Overskrift2"/>
      </w:pPr>
      <w:bookmarkStart w:id="32" w:name="_Toc328557510"/>
      <w:bookmarkStart w:id="33" w:name="_Toc15903107"/>
      <w:r w:rsidRPr="00230F2D">
        <w:t xml:space="preserve">GENERELLE </w:t>
      </w:r>
      <w:r w:rsidR="00905519" w:rsidRPr="00230F2D">
        <w:t>K</w:t>
      </w:r>
      <w:r w:rsidRPr="00230F2D">
        <w:t>RAV</w:t>
      </w:r>
      <w:bookmarkEnd w:id="32"/>
      <w:bookmarkEnd w:id="33"/>
    </w:p>
    <w:p w14:paraId="5ED482D4" w14:textId="258D4EA3" w:rsidR="00470F77" w:rsidRDefault="00470F77" w:rsidP="00470F77">
      <w:pPr>
        <w:pStyle w:val="Listeavsnitt"/>
        <w:numPr>
          <w:ilvl w:val="0"/>
          <w:numId w:val="17"/>
        </w:numPr>
        <w:rPr>
          <w:rFonts w:cstheme="minorHAnsi"/>
        </w:rPr>
      </w:pPr>
      <w:r w:rsidRPr="00230F2D">
        <w:rPr>
          <w:rFonts w:cstheme="minorHAnsi"/>
        </w:rPr>
        <w:t>Leverandøren skal gjennom målrettet tilsyn, arbeide for å sikre mennesker, dyr og materielle verdier mot skader som følge av brann og strømgjennomgang. Leverandøren skal videre bidra til økt sikkerhetstenkning og forebyggende sikkerhetsarbeid.</w:t>
      </w:r>
    </w:p>
    <w:p w14:paraId="390E8A06" w14:textId="77777777" w:rsidR="0040524D" w:rsidRPr="00230F2D" w:rsidRDefault="0040524D" w:rsidP="0040524D">
      <w:pPr>
        <w:pStyle w:val="Listeavsnitt"/>
        <w:rPr>
          <w:rFonts w:cstheme="minorHAnsi"/>
        </w:rPr>
      </w:pPr>
    </w:p>
    <w:p w14:paraId="7514C867" w14:textId="0E30F4A2" w:rsidR="00470F77" w:rsidRPr="00230F2D" w:rsidRDefault="00412643" w:rsidP="00347F74">
      <w:pPr>
        <w:pStyle w:val="Listeavsnitt"/>
        <w:numPr>
          <w:ilvl w:val="0"/>
          <w:numId w:val="17"/>
        </w:numPr>
        <w:rPr>
          <w:rFonts w:cstheme="minorHAnsi"/>
        </w:rPr>
      </w:pPr>
      <w:r w:rsidRPr="00230F2D">
        <w:rPr>
          <w:rFonts w:cstheme="minorHAnsi"/>
        </w:rPr>
        <w:t xml:space="preserve">Leverandøren skal utføre </w:t>
      </w:r>
      <w:proofErr w:type="spellStart"/>
      <w:r w:rsidRPr="00230F2D">
        <w:rPr>
          <w:rFonts w:cstheme="minorHAnsi"/>
        </w:rPr>
        <w:t>DLE</w:t>
      </w:r>
      <w:proofErr w:type="spellEnd"/>
      <w:r w:rsidRPr="00230F2D">
        <w:rPr>
          <w:rFonts w:cstheme="minorHAnsi"/>
        </w:rPr>
        <w:t xml:space="preserve"> tjenesten og tilføre </w:t>
      </w:r>
      <w:r w:rsidR="006635CF" w:rsidRPr="00230F2D">
        <w:rPr>
          <w:rFonts w:cstheme="minorHAnsi"/>
        </w:rPr>
        <w:t>tilstrekkelig</w:t>
      </w:r>
      <w:r w:rsidRPr="00230F2D">
        <w:rPr>
          <w:rFonts w:cstheme="minorHAnsi"/>
        </w:rPr>
        <w:t xml:space="preserve"> ressurser for å løse oppdraget. Tilsynet skal være målrettet, </w:t>
      </w:r>
      <w:proofErr w:type="spellStart"/>
      <w:r w:rsidRPr="00230F2D">
        <w:rPr>
          <w:rFonts w:cstheme="minorHAnsi"/>
        </w:rPr>
        <w:t>systemrettet</w:t>
      </w:r>
      <w:proofErr w:type="spellEnd"/>
      <w:r w:rsidRPr="00230F2D">
        <w:rPr>
          <w:rFonts w:cstheme="minorHAnsi"/>
        </w:rPr>
        <w:t xml:space="preserve"> og risikobasert, evt. hendelsesbasert. </w:t>
      </w:r>
    </w:p>
    <w:p w14:paraId="577074D5" w14:textId="77777777" w:rsidR="0035514A" w:rsidRPr="00230F2D" w:rsidRDefault="0035514A" w:rsidP="0035514A">
      <w:pPr>
        <w:pStyle w:val="Listeavsnitt"/>
        <w:rPr>
          <w:rFonts w:cstheme="minorHAnsi"/>
        </w:rPr>
      </w:pPr>
    </w:p>
    <w:p w14:paraId="42FBFDE3" w14:textId="15F9558D" w:rsidR="00412643" w:rsidRPr="00230F2D" w:rsidRDefault="00412643" w:rsidP="00412643">
      <w:pPr>
        <w:pStyle w:val="Listeavsnitt"/>
        <w:numPr>
          <w:ilvl w:val="0"/>
          <w:numId w:val="17"/>
        </w:numPr>
        <w:rPr>
          <w:rFonts w:cstheme="minorHAnsi"/>
        </w:rPr>
      </w:pPr>
      <w:r w:rsidRPr="00230F2D">
        <w:rPr>
          <w:rFonts w:cstheme="minorHAnsi"/>
        </w:rPr>
        <w:t xml:space="preserve">Leverandøren skal ha kontinuerlig tilstedeværelse innenfor konsesjonsområde for å kunne oppfylle krav fra </w:t>
      </w:r>
      <w:r w:rsidR="00136DE9">
        <w:rPr>
          <w:rFonts w:cstheme="minorHAnsi"/>
        </w:rPr>
        <w:t>DSNA</w:t>
      </w:r>
      <w:r w:rsidRPr="00230F2D">
        <w:rPr>
          <w:rFonts w:cstheme="minorHAnsi"/>
        </w:rPr>
        <w:t xml:space="preserve">. Leverandøren skal </w:t>
      </w:r>
      <w:r w:rsidR="00C10A88" w:rsidRPr="00230F2D">
        <w:rPr>
          <w:rFonts w:cstheme="minorHAnsi"/>
        </w:rPr>
        <w:t>respondere på</w:t>
      </w:r>
      <w:r w:rsidR="00470F77" w:rsidRPr="00230F2D">
        <w:rPr>
          <w:rFonts w:cstheme="minorHAnsi"/>
        </w:rPr>
        <w:t xml:space="preserve"> henvendelser fra kunder/</w:t>
      </w:r>
      <w:r w:rsidRPr="00230F2D">
        <w:rPr>
          <w:rFonts w:cstheme="minorHAnsi"/>
        </w:rPr>
        <w:t>tilsynsobjekter</w:t>
      </w:r>
      <w:r w:rsidR="00591ED0" w:rsidRPr="00230F2D">
        <w:rPr>
          <w:rFonts w:cstheme="minorHAnsi"/>
        </w:rPr>
        <w:t>/publikum</w:t>
      </w:r>
      <w:r w:rsidRPr="00230F2D">
        <w:rPr>
          <w:rFonts w:cstheme="minorHAnsi"/>
        </w:rPr>
        <w:t xml:space="preserve"> eller </w:t>
      </w:r>
      <w:r w:rsidR="00136DE9">
        <w:rPr>
          <w:rFonts w:cstheme="minorHAnsi"/>
        </w:rPr>
        <w:t>DSNA</w:t>
      </w:r>
      <w:r w:rsidR="00C10A88" w:rsidRPr="00230F2D">
        <w:rPr>
          <w:rFonts w:cstheme="minorHAnsi"/>
        </w:rPr>
        <w:t xml:space="preserve"> innen 1 virkedag.</w:t>
      </w:r>
    </w:p>
    <w:p w14:paraId="5847C3EE" w14:textId="77777777" w:rsidR="00412643" w:rsidRPr="00230F2D" w:rsidRDefault="00412643" w:rsidP="00412643">
      <w:pPr>
        <w:pStyle w:val="Listeavsnitt"/>
        <w:rPr>
          <w:rFonts w:cstheme="minorHAnsi"/>
        </w:rPr>
      </w:pPr>
    </w:p>
    <w:p w14:paraId="333AD23D" w14:textId="3DB420BD" w:rsidR="00A43349" w:rsidRPr="00230F2D" w:rsidRDefault="00A43349" w:rsidP="00A43349">
      <w:pPr>
        <w:pStyle w:val="Listeavsnitt"/>
        <w:numPr>
          <w:ilvl w:val="0"/>
          <w:numId w:val="17"/>
        </w:numPr>
        <w:rPr>
          <w:rFonts w:cstheme="minorHAnsi"/>
        </w:rPr>
      </w:pPr>
      <w:r w:rsidRPr="00230F2D">
        <w:rPr>
          <w:rFonts w:cstheme="minorHAnsi"/>
        </w:rPr>
        <w:t>L</w:t>
      </w:r>
      <w:r w:rsidR="00470F77" w:rsidRPr="00230F2D">
        <w:rPr>
          <w:rFonts w:cstheme="minorHAnsi"/>
        </w:rPr>
        <w:t>everandøren</w:t>
      </w:r>
      <w:r w:rsidRPr="00230F2D">
        <w:rPr>
          <w:rFonts w:cstheme="minorHAnsi"/>
        </w:rPr>
        <w:t xml:space="preserve"> vil gjennom utførelsen av avtalen være Oppdragsgivers representant, og må forholde seg til de krav </w:t>
      </w:r>
      <w:r w:rsidR="00136DE9">
        <w:rPr>
          <w:rFonts w:cstheme="minorHAnsi"/>
        </w:rPr>
        <w:t>DSNA</w:t>
      </w:r>
      <w:r w:rsidRPr="00230F2D">
        <w:rPr>
          <w:rFonts w:cstheme="minorHAnsi"/>
        </w:rPr>
        <w:t xml:space="preserve"> har for utøvelse av DLE-tjenester</w:t>
      </w:r>
    </w:p>
    <w:p w14:paraId="49394642" w14:textId="77777777" w:rsidR="00A43349" w:rsidRPr="00230F2D" w:rsidRDefault="00A43349" w:rsidP="008A4D63">
      <w:pPr>
        <w:pStyle w:val="Listeavsnitt"/>
        <w:rPr>
          <w:rFonts w:cstheme="minorHAnsi"/>
        </w:rPr>
      </w:pPr>
    </w:p>
    <w:p w14:paraId="3358CA9C" w14:textId="4737E818" w:rsidR="00470F77" w:rsidRPr="00230F2D" w:rsidRDefault="00165E42">
      <w:pPr>
        <w:pStyle w:val="Listeavsnitt"/>
        <w:numPr>
          <w:ilvl w:val="0"/>
          <w:numId w:val="17"/>
        </w:numPr>
        <w:rPr>
          <w:rFonts w:cstheme="minorHAnsi"/>
        </w:rPr>
      </w:pPr>
      <w:r w:rsidRPr="00230F2D">
        <w:rPr>
          <w:rFonts w:cstheme="minorHAnsi"/>
        </w:rPr>
        <w:t xml:space="preserve">Leverandøren skal på vegne av </w:t>
      </w:r>
      <w:r w:rsidR="00136DE9">
        <w:rPr>
          <w:rFonts w:cstheme="minorHAnsi"/>
        </w:rPr>
        <w:t>DSNA</w:t>
      </w:r>
      <w:r w:rsidRPr="00230F2D">
        <w:rPr>
          <w:rFonts w:cstheme="minorHAnsi"/>
        </w:rPr>
        <w:t xml:space="preserve"> kunne svare på spørsmål og henvendelser fra kunder, </w:t>
      </w:r>
      <w:proofErr w:type="spellStart"/>
      <w:r w:rsidRPr="00230F2D">
        <w:rPr>
          <w:rFonts w:cstheme="minorHAnsi"/>
        </w:rPr>
        <w:t>mundigheter</w:t>
      </w:r>
      <w:proofErr w:type="spellEnd"/>
      <w:r w:rsidRPr="00230F2D">
        <w:rPr>
          <w:rFonts w:cstheme="minorHAnsi"/>
        </w:rPr>
        <w:t xml:space="preserve"> og øvrig publikum vedr. kontroll- og tilsynstjenester. </w:t>
      </w:r>
      <w:r w:rsidR="00A43349" w:rsidRPr="00230F2D">
        <w:rPr>
          <w:rFonts w:cstheme="minorHAnsi"/>
        </w:rPr>
        <w:t xml:space="preserve">Leverandøren skal i tillegg vise evne til samarbeid og fleksibilitet, samt yte god service overfor </w:t>
      </w:r>
      <w:proofErr w:type="spellStart"/>
      <w:r w:rsidR="00136DE9">
        <w:rPr>
          <w:rFonts w:cstheme="minorHAnsi"/>
        </w:rPr>
        <w:t>DSNA</w:t>
      </w:r>
      <w:proofErr w:type="spellEnd"/>
      <w:r w:rsidR="00A43349" w:rsidRPr="00230F2D">
        <w:rPr>
          <w:rFonts w:cstheme="minorHAnsi"/>
        </w:rPr>
        <w:t xml:space="preserve"> og </w:t>
      </w:r>
      <w:proofErr w:type="spellStart"/>
      <w:r w:rsidR="00136DE9">
        <w:rPr>
          <w:rFonts w:cstheme="minorHAnsi"/>
        </w:rPr>
        <w:t>DSNAs</w:t>
      </w:r>
      <w:proofErr w:type="spellEnd"/>
      <w:r w:rsidR="00A43349" w:rsidRPr="00230F2D">
        <w:rPr>
          <w:rFonts w:cstheme="minorHAnsi"/>
        </w:rPr>
        <w:t xml:space="preserve"> kunder. </w:t>
      </w:r>
    </w:p>
    <w:p w14:paraId="7061A3C7" w14:textId="77777777" w:rsidR="00470F77" w:rsidRPr="00230F2D" w:rsidRDefault="00470F77" w:rsidP="008A4D63">
      <w:pPr>
        <w:pStyle w:val="Listeavsnitt"/>
        <w:rPr>
          <w:rFonts w:cstheme="minorHAnsi"/>
        </w:rPr>
      </w:pPr>
    </w:p>
    <w:p w14:paraId="2DB610F8" w14:textId="3423DC3B" w:rsidR="00470F77" w:rsidRPr="00230F2D" w:rsidRDefault="00A43349">
      <w:pPr>
        <w:pStyle w:val="Listeavsnitt"/>
        <w:numPr>
          <w:ilvl w:val="0"/>
          <w:numId w:val="17"/>
        </w:numPr>
        <w:rPr>
          <w:rFonts w:cstheme="minorHAnsi"/>
        </w:rPr>
      </w:pPr>
      <w:r w:rsidRPr="00230F2D">
        <w:rPr>
          <w:rFonts w:cstheme="minorHAnsi"/>
        </w:rPr>
        <w:t>Leverandøren plikter ved besøk/kontroller hos nettkunder/tilsynsobjekter å fremlegge identitetskort</w:t>
      </w:r>
      <w:r w:rsidR="00C10A88" w:rsidRPr="00230F2D">
        <w:rPr>
          <w:rFonts w:cstheme="minorHAnsi"/>
        </w:rPr>
        <w:t>,</w:t>
      </w:r>
      <w:r w:rsidRPr="00230F2D">
        <w:rPr>
          <w:rFonts w:cstheme="minorHAnsi"/>
        </w:rPr>
        <w:t xml:space="preserve"> og etter behov fullmakt og forklare grunnen til besøket. </w:t>
      </w:r>
    </w:p>
    <w:p w14:paraId="3CB5D043" w14:textId="77777777" w:rsidR="00470F77" w:rsidRPr="00230F2D" w:rsidRDefault="00470F77" w:rsidP="008A4D63">
      <w:pPr>
        <w:pStyle w:val="Listeavsnitt"/>
        <w:rPr>
          <w:rFonts w:cstheme="minorHAnsi"/>
        </w:rPr>
      </w:pPr>
    </w:p>
    <w:p w14:paraId="543472D4" w14:textId="555EB797" w:rsidR="00412643" w:rsidRPr="00230F2D" w:rsidRDefault="00A43349" w:rsidP="008A4D63">
      <w:pPr>
        <w:pStyle w:val="Listeavsnitt"/>
        <w:numPr>
          <w:ilvl w:val="0"/>
          <w:numId w:val="17"/>
        </w:numPr>
        <w:rPr>
          <w:rFonts w:cstheme="minorHAnsi"/>
        </w:rPr>
      </w:pPr>
      <w:r w:rsidRPr="00230F2D">
        <w:rPr>
          <w:rFonts w:cstheme="minorHAnsi"/>
        </w:rPr>
        <w:t>Fremdrift og øvrige detaljer rundt det enkelte oppdrag avtales direkte mellom leverandøren og tilsynsobjektet. Tilsynsobjektet skal alltid kontaktes for avtale om når arbeidet kan starte.</w:t>
      </w:r>
    </w:p>
    <w:p w14:paraId="7B260208" w14:textId="77777777" w:rsidR="00412643" w:rsidRPr="00230F2D" w:rsidRDefault="00412643" w:rsidP="00412643">
      <w:pPr>
        <w:pStyle w:val="Listeavsnitt"/>
        <w:rPr>
          <w:rFonts w:cstheme="minorHAnsi"/>
        </w:rPr>
      </w:pPr>
    </w:p>
    <w:p w14:paraId="7C28F6FF" w14:textId="5C56D10F" w:rsidR="00412643" w:rsidRPr="00230F2D" w:rsidRDefault="00412643" w:rsidP="00412643">
      <w:pPr>
        <w:pStyle w:val="Listeavsnitt"/>
        <w:numPr>
          <w:ilvl w:val="0"/>
          <w:numId w:val="17"/>
        </w:numPr>
        <w:rPr>
          <w:rFonts w:cstheme="minorHAnsi"/>
        </w:rPr>
      </w:pPr>
      <w:r w:rsidRPr="00230F2D">
        <w:rPr>
          <w:rFonts w:cstheme="minorHAnsi"/>
        </w:rPr>
        <w:t xml:space="preserve">Leverandøren skal arbeide på </w:t>
      </w:r>
      <w:r w:rsidR="00136DE9">
        <w:rPr>
          <w:rFonts w:cstheme="minorHAnsi"/>
        </w:rPr>
        <w:t>DSNA</w:t>
      </w:r>
      <w:r w:rsidRPr="00230F2D">
        <w:rPr>
          <w:rFonts w:cstheme="minorHAnsi"/>
        </w:rPr>
        <w:t xml:space="preserve"> til enhver tid gjeldende </w:t>
      </w:r>
      <w:r w:rsidR="00581E10" w:rsidRPr="00230F2D">
        <w:rPr>
          <w:rFonts w:cstheme="minorHAnsi"/>
        </w:rPr>
        <w:t>verktøy for DLE/tilsyn</w:t>
      </w:r>
      <w:r w:rsidRPr="00230F2D">
        <w:rPr>
          <w:rFonts w:cstheme="minorHAnsi"/>
        </w:rPr>
        <w:t xml:space="preserve">. </w:t>
      </w:r>
      <w:proofErr w:type="spellStart"/>
      <w:r w:rsidR="00136DE9">
        <w:rPr>
          <w:rFonts w:cstheme="minorHAnsi"/>
        </w:rPr>
        <w:t>DSNA</w:t>
      </w:r>
      <w:proofErr w:type="spellEnd"/>
      <w:r w:rsidR="000B3AE4" w:rsidRPr="00230F2D">
        <w:rPr>
          <w:rFonts w:cstheme="minorHAnsi"/>
        </w:rPr>
        <w:t xml:space="preserve"> benytter</w:t>
      </w:r>
      <w:r w:rsidR="00136DE9">
        <w:rPr>
          <w:rFonts w:cstheme="minorHAnsi"/>
        </w:rPr>
        <w:t xml:space="preserve"> </w:t>
      </w:r>
      <w:proofErr w:type="spellStart"/>
      <w:r w:rsidR="00F16BEE">
        <w:rPr>
          <w:rFonts w:cstheme="minorHAnsi"/>
        </w:rPr>
        <w:t>Cubit</w:t>
      </w:r>
      <w:proofErr w:type="spellEnd"/>
      <w:r w:rsidR="00F16BEE">
        <w:rPr>
          <w:rFonts w:cstheme="minorHAnsi"/>
        </w:rPr>
        <w:t xml:space="preserve"> </w:t>
      </w:r>
      <w:r w:rsidRPr="00230F2D">
        <w:rPr>
          <w:rFonts w:cstheme="minorHAnsi"/>
        </w:rPr>
        <w:t>tilsynsverktøy.</w:t>
      </w:r>
      <w:r w:rsidR="00F74A8D" w:rsidRPr="00230F2D">
        <w:rPr>
          <w:rFonts w:cstheme="minorHAnsi"/>
        </w:rPr>
        <w:t xml:space="preserve"> </w:t>
      </w:r>
      <w:r w:rsidR="00F16BEE">
        <w:rPr>
          <w:rFonts w:cstheme="minorHAnsi"/>
        </w:rPr>
        <w:t>Bruk av andre systemer kan forekomme</w:t>
      </w:r>
      <w:r w:rsidR="0092432B">
        <w:rPr>
          <w:rFonts w:cstheme="minorHAnsi"/>
        </w:rPr>
        <w:t>.</w:t>
      </w:r>
    </w:p>
    <w:p w14:paraId="4A988BD9" w14:textId="77777777" w:rsidR="00412643" w:rsidRPr="00230F2D" w:rsidRDefault="00412643" w:rsidP="00412643">
      <w:pPr>
        <w:pStyle w:val="Listeavsnitt"/>
        <w:rPr>
          <w:rFonts w:cstheme="minorHAnsi"/>
        </w:rPr>
      </w:pPr>
    </w:p>
    <w:p w14:paraId="5939DD5F" w14:textId="1A49D989" w:rsidR="00412643" w:rsidRPr="00230F2D" w:rsidRDefault="00412643" w:rsidP="00412643">
      <w:pPr>
        <w:pStyle w:val="Listeavsnitt"/>
        <w:numPr>
          <w:ilvl w:val="0"/>
          <w:numId w:val="17"/>
        </w:numPr>
        <w:rPr>
          <w:rFonts w:cstheme="minorHAnsi"/>
        </w:rPr>
      </w:pPr>
      <w:r w:rsidRPr="00230F2D">
        <w:rPr>
          <w:rFonts w:cstheme="minorHAnsi"/>
        </w:rPr>
        <w:t xml:space="preserve">Leverandøren skal i saker av viktig eller prinsipiell betydning informere/konsultere </w:t>
      </w:r>
      <w:r w:rsidR="00136DE9">
        <w:rPr>
          <w:rFonts w:cstheme="minorHAnsi"/>
        </w:rPr>
        <w:t>DSNA</w:t>
      </w:r>
      <w:r w:rsidRPr="00230F2D">
        <w:rPr>
          <w:rFonts w:cstheme="minorHAnsi"/>
        </w:rPr>
        <w:t>. Ved rapport om ulykker med elektrisk årsak innenfor forsyningsområde</w:t>
      </w:r>
      <w:r w:rsidR="00470F77" w:rsidRPr="00230F2D">
        <w:rPr>
          <w:rFonts w:cstheme="minorHAnsi"/>
        </w:rPr>
        <w:t>,</w:t>
      </w:r>
      <w:r w:rsidRPr="00230F2D">
        <w:rPr>
          <w:rFonts w:cstheme="minorHAnsi"/>
        </w:rPr>
        <w:t xml:space="preserve"> skal </w:t>
      </w:r>
      <w:r w:rsidR="00136DE9">
        <w:rPr>
          <w:rFonts w:cstheme="minorHAnsi"/>
        </w:rPr>
        <w:t>DSNA</w:t>
      </w:r>
      <w:r w:rsidRPr="00230F2D">
        <w:rPr>
          <w:rFonts w:cstheme="minorHAnsi"/>
        </w:rPr>
        <w:t xml:space="preserve"> orienteres</w:t>
      </w:r>
      <w:r w:rsidR="00F74A8D" w:rsidRPr="00230F2D">
        <w:rPr>
          <w:rFonts w:cstheme="minorHAnsi"/>
        </w:rPr>
        <w:t xml:space="preserve"> uten ugrunnet opphold</w:t>
      </w:r>
      <w:r w:rsidRPr="00230F2D">
        <w:rPr>
          <w:rFonts w:cstheme="minorHAnsi"/>
        </w:rPr>
        <w:t>.</w:t>
      </w:r>
    </w:p>
    <w:p w14:paraId="1BEE61AD" w14:textId="77777777" w:rsidR="00412643" w:rsidRPr="00230F2D" w:rsidRDefault="00412643" w:rsidP="00412643">
      <w:pPr>
        <w:pStyle w:val="Listeavsnitt"/>
        <w:rPr>
          <w:rFonts w:cstheme="minorHAnsi"/>
        </w:rPr>
      </w:pPr>
    </w:p>
    <w:p w14:paraId="2325ED5C" w14:textId="6B631D38" w:rsidR="00412643" w:rsidRPr="00230F2D" w:rsidRDefault="00412643" w:rsidP="00412643">
      <w:pPr>
        <w:pStyle w:val="Listeavsnitt"/>
        <w:numPr>
          <w:ilvl w:val="0"/>
          <w:numId w:val="17"/>
        </w:numPr>
        <w:rPr>
          <w:rFonts w:cstheme="minorHAnsi"/>
        </w:rPr>
      </w:pPr>
      <w:r w:rsidRPr="00230F2D">
        <w:rPr>
          <w:rFonts w:cstheme="minorHAnsi"/>
        </w:rPr>
        <w:lastRenderedPageBreak/>
        <w:t xml:space="preserve">Leverandøren skal ha </w:t>
      </w:r>
      <w:r w:rsidR="00581E10" w:rsidRPr="00230F2D">
        <w:rPr>
          <w:rFonts w:cstheme="minorHAnsi"/>
        </w:rPr>
        <w:t>løpende</w:t>
      </w:r>
      <w:r w:rsidRPr="00230F2D">
        <w:rPr>
          <w:rFonts w:cstheme="minorHAnsi"/>
        </w:rPr>
        <w:t xml:space="preserve"> kontakt med </w:t>
      </w:r>
      <w:r w:rsidR="00136DE9">
        <w:rPr>
          <w:rFonts w:cstheme="minorHAnsi"/>
        </w:rPr>
        <w:t>DSNA</w:t>
      </w:r>
      <w:r w:rsidRPr="00230F2D">
        <w:rPr>
          <w:rFonts w:cstheme="minorHAnsi"/>
        </w:rPr>
        <w:t xml:space="preserve"> for å sikre forståelse av tilsynsplanens/informasjonsplanens innhold, samt avstemme fremdrift i forhold til Tilsynsplan og betingelser i Avtale. </w:t>
      </w:r>
    </w:p>
    <w:p w14:paraId="010FAF27" w14:textId="77777777" w:rsidR="00412643" w:rsidRPr="00230F2D" w:rsidRDefault="00412643" w:rsidP="00412643">
      <w:pPr>
        <w:pStyle w:val="Listeavsnitt"/>
        <w:rPr>
          <w:rFonts w:cstheme="minorHAnsi"/>
        </w:rPr>
      </w:pPr>
    </w:p>
    <w:p w14:paraId="51BF1EA5" w14:textId="631BC0CD" w:rsidR="00412643" w:rsidRPr="00230F2D" w:rsidRDefault="00412643" w:rsidP="00412643">
      <w:pPr>
        <w:pStyle w:val="Listeavsnitt"/>
        <w:numPr>
          <w:ilvl w:val="0"/>
          <w:numId w:val="17"/>
        </w:numPr>
        <w:rPr>
          <w:rFonts w:cstheme="minorHAnsi"/>
        </w:rPr>
      </w:pPr>
      <w:r w:rsidRPr="00230F2D">
        <w:rPr>
          <w:rFonts w:cstheme="minorHAnsi"/>
        </w:rPr>
        <w:t xml:space="preserve">Leverandøren skal selvstendig foreta utplukk av tilsynsobjekter fra </w:t>
      </w:r>
      <w:r w:rsidR="00136DE9">
        <w:rPr>
          <w:rFonts w:cstheme="minorHAnsi"/>
        </w:rPr>
        <w:t>DSNA</w:t>
      </w:r>
      <w:r w:rsidRPr="00230F2D">
        <w:rPr>
          <w:rFonts w:cstheme="minorHAnsi"/>
        </w:rPr>
        <w:t xml:space="preserve"> sitt tilsynsverktøy i henhold til godkjent tilsynsplan og eventuelle føringer fra Oppdragsgiver.</w:t>
      </w:r>
    </w:p>
    <w:p w14:paraId="2C07719E" w14:textId="77777777" w:rsidR="00412643" w:rsidRPr="00230F2D" w:rsidRDefault="00412643" w:rsidP="00412643">
      <w:pPr>
        <w:pStyle w:val="Listeavsnitt"/>
        <w:rPr>
          <w:rFonts w:cstheme="minorHAnsi"/>
        </w:rPr>
      </w:pPr>
    </w:p>
    <w:p w14:paraId="349E78E4" w14:textId="4AC7D464" w:rsidR="00412643" w:rsidRPr="00230F2D" w:rsidRDefault="00412643">
      <w:pPr>
        <w:pStyle w:val="Listeavsnitt"/>
        <w:numPr>
          <w:ilvl w:val="0"/>
          <w:numId w:val="17"/>
        </w:numPr>
        <w:rPr>
          <w:rFonts w:cstheme="minorHAnsi"/>
        </w:rPr>
      </w:pPr>
      <w:r w:rsidRPr="00230F2D">
        <w:rPr>
          <w:rFonts w:cstheme="minorHAnsi"/>
        </w:rPr>
        <w:t xml:space="preserve">Leverandøren skal </w:t>
      </w:r>
      <w:r w:rsidR="004C26B6" w:rsidRPr="00230F2D">
        <w:rPr>
          <w:rFonts w:cstheme="minorHAnsi"/>
        </w:rPr>
        <w:t>håndtere rapportene fram til og med status V</w:t>
      </w:r>
      <w:r w:rsidRPr="00230F2D">
        <w:rPr>
          <w:rFonts w:cstheme="minorHAnsi"/>
        </w:rPr>
        <w:t>arsel om vedtak</w:t>
      </w:r>
      <w:r w:rsidR="004C26B6" w:rsidRPr="00230F2D">
        <w:rPr>
          <w:rFonts w:cstheme="minorHAnsi"/>
        </w:rPr>
        <w:t xml:space="preserve">, samt svare på spørsmål om rapporten i videre saksgang. </w:t>
      </w:r>
      <w:r w:rsidR="00136DE9">
        <w:rPr>
          <w:rFonts w:cstheme="minorHAnsi"/>
        </w:rPr>
        <w:t>DSNA</w:t>
      </w:r>
      <w:r w:rsidR="004C26B6" w:rsidRPr="00230F2D">
        <w:rPr>
          <w:rFonts w:cstheme="minorHAnsi"/>
        </w:rPr>
        <w:t xml:space="preserve"> fatter vedtak og driver saken videre fram til avslutning.</w:t>
      </w:r>
    </w:p>
    <w:p w14:paraId="3E908909" w14:textId="77777777" w:rsidR="00412643" w:rsidRPr="00230F2D" w:rsidRDefault="00412643" w:rsidP="00412643">
      <w:pPr>
        <w:pStyle w:val="Listeavsnitt"/>
        <w:rPr>
          <w:rFonts w:cstheme="minorHAnsi"/>
        </w:rPr>
      </w:pPr>
    </w:p>
    <w:p w14:paraId="49E5FFAD" w14:textId="48EA4559" w:rsidR="00412643" w:rsidRPr="00230F2D" w:rsidRDefault="00B97003" w:rsidP="00412643">
      <w:pPr>
        <w:pStyle w:val="Listeavsnitt"/>
        <w:numPr>
          <w:ilvl w:val="0"/>
          <w:numId w:val="17"/>
        </w:numPr>
        <w:rPr>
          <w:rFonts w:cstheme="minorHAnsi"/>
        </w:rPr>
      </w:pPr>
      <w:r w:rsidRPr="00230F2D">
        <w:rPr>
          <w:rFonts w:cstheme="minorHAnsi"/>
        </w:rPr>
        <w:t>Alvorlige av</w:t>
      </w:r>
      <w:r w:rsidR="008E6A14" w:rsidRPr="00230F2D">
        <w:rPr>
          <w:rFonts w:cstheme="minorHAnsi"/>
        </w:rPr>
        <w:t>v</w:t>
      </w:r>
      <w:r w:rsidRPr="00230F2D">
        <w:rPr>
          <w:rFonts w:cstheme="minorHAnsi"/>
        </w:rPr>
        <w:t>ik skal dokumenteres med bilder</w:t>
      </w:r>
      <w:r w:rsidR="00165E42" w:rsidRPr="00230F2D">
        <w:rPr>
          <w:rFonts w:cstheme="minorHAnsi"/>
        </w:rPr>
        <w:t xml:space="preserve"> </w:t>
      </w:r>
    </w:p>
    <w:p w14:paraId="178E6EC9" w14:textId="77777777" w:rsidR="00412643" w:rsidRPr="00230F2D" w:rsidRDefault="00412643" w:rsidP="00412643">
      <w:pPr>
        <w:pStyle w:val="Listeavsnitt"/>
        <w:rPr>
          <w:rFonts w:cstheme="minorHAnsi"/>
        </w:rPr>
      </w:pPr>
    </w:p>
    <w:p w14:paraId="06E74C63" w14:textId="1F61883A" w:rsidR="0040524D" w:rsidRPr="0040524D" w:rsidRDefault="00412643" w:rsidP="0040524D">
      <w:pPr>
        <w:pStyle w:val="Listeavsnitt"/>
        <w:numPr>
          <w:ilvl w:val="0"/>
          <w:numId w:val="17"/>
        </w:numPr>
        <w:rPr>
          <w:rFonts w:cstheme="minorHAnsi"/>
        </w:rPr>
      </w:pPr>
      <w:r w:rsidRPr="00230F2D">
        <w:rPr>
          <w:rFonts w:cstheme="minorHAnsi"/>
        </w:rPr>
        <w:t xml:space="preserve">Leverandør skal </w:t>
      </w:r>
      <w:r w:rsidR="00B97003" w:rsidRPr="00230F2D">
        <w:rPr>
          <w:rFonts w:cstheme="minorHAnsi"/>
        </w:rPr>
        <w:t>utfør</w:t>
      </w:r>
      <w:r w:rsidRPr="00230F2D">
        <w:rPr>
          <w:rFonts w:cstheme="minorHAnsi"/>
        </w:rPr>
        <w:t xml:space="preserve"> </w:t>
      </w:r>
      <w:r w:rsidR="008E0014" w:rsidRPr="00230F2D">
        <w:rPr>
          <w:rFonts w:cstheme="minorHAnsi"/>
        </w:rPr>
        <w:t>det meste av</w:t>
      </w:r>
      <w:r w:rsidRPr="00230F2D">
        <w:rPr>
          <w:rFonts w:cstheme="minorHAnsi"/>
        </w:rPr>
        <w:t xml:space="preserve"> informasjonsarbeidet i henhold til instruks fra DSB, godkjent tilsynsplan og informasjonsplan. </w:t>
      </w:r>
      <w:r w:rsidR="008E0014" w:rsidRPr="00230F2D">
        <w:rPr>
          <w:rFonts w:cstheme="minorHAnsi"/>
        </w:rPr>
        <w:t>De e</w:t>
      </w:r>
      <w:r w:rsidRPr="00230F2D">
        <w:rPr>
          <w:rFonts w:cstheme="minorHAnsi"/>
        </w:rPr>
        <w:t xml:space="preserve">nkelte informasjonstiltak krever forhåndsgodkjenning av </w:t>
      </w:r>
      <w:r w:rsidR="00136DE9">
        <w:rPr>
          <w:rFonts w:cstheme="minorHAnsi"/>
        </w:rPr>
        <w:t>DSNA</w:t>
      </w:r>
      <w:r w:rsidRPr="00230F2D">
        <w:rPr>
          <w:rFonts w:cstheme="minorHAnsi"/>
        </w:rPr>
        <w:t xml:space="preserve">. Dette kan være aktiviteter i forbindelse med brannvernuka, Aksjon boligbrann og informasjon til </w:t>
      </w:r>
      <w:r w:rsidR="000F410E" w:rsidRPr="00230F2D">
        <w:rPr>
          <w:rFonts w:cstheme="minorHAnsi"/>
        </w:rPr>
        <w:t>l</w:t>
      </w:r>
      <w:r w:rsidRPr="00230F2D">
        <w:rPr>
          <w:rFonts w:cstheme="minorHAnsi"/>
        </w:rPr>
        <w:t>ag/foreninger, borettslag, hjemme</w:t>
      </w:r>
      <w:r w:rsidR="000F410E" w:rsidRPr="00230F2D">
        <w:rPr>
          <w:rFonts w:cstheme="minorHAnsi"/>
        </w:rPr>
        <w:t>basert omsorg og</w:t>
      </w:r>
      <w:r w:rsidRPr="00230F2D">
        <w:rPr>
          <w:rFonts w:cstheme="minorHAnsi"/>
        </w:rPr>
        <w:t xml:space="preserve"> hjelpemiddelsentraler</w:t>
      </w:r>
      <w:r w:rsidR="00C10A88" w:rsidRPr="00230F2D">
        <w:rPr>
          <w:rFonts w:cstheme="minorHAnsi"/>
        </w:rPr>
        <w:t xml:space="preserve"> etc.</w:t>
      </w:r>
      <w:r w:rsidR="0040524D">
        <w:rPr>
          <w:rFonts w:cstheme="minorHAnsi"/>
        </w:rPr>
        <w:br/>
      </w:r>
    </w:p>
    <w:p w14:paraId="173F5D32" w14:textId="23197B4B" w:rsidR="00A32BBC" w:rsidRPr="00230F2D" w:rsidRDefault="00A32BBC" w:rsidP="008A4D63">
      <w:pPr>
        <w:pStyle w:val="Listeavsnitt"/>
        <w:numPr>
          <w:ilvl w:val="0"/>
          <w:numId w:val="17"/>
        </w:numPr>
        <w:rPr>
          <w:rFonts w:cstheme="minorHAnsi"/>
        </w:rPr>
      </w:pPr>
      <w:r w:rsidRPr="00230F2D">
        <w:rPr>
          <w:rFonts w:cstheme="minorHAnsi"/>
        </w:rPr>
        <w:t>Leverandøren skal gi informasjon til eier av anlegget i tråd med føringer i årlig instruks fra DSB. Dette skal være inkludert i enhetsprisene</w:t>
      </w:r>
    </w:p>
    <w:p w14:paraId="029AD296" w14:textId="77777777" w:rsidR="00412643" w:rsidRPr="00230F2D" w:rsidRDefault="00412643" w:rsidP="00412643">
      <w:pPr>
        <w:pStyle w:val="Listeavsnitt"/>
        <w:rPr>
          <w:rFonts w:cstheme="minorHAnsi"/>
        </w:rPr>
      </w:pPr>
    </w:p>
    <w:p w14:paraId="088D6517" w14:textId="2D27BDBC" w:rsidR="00412643" w:rsidRPr="00230F2D" w:rsidRDefault="00412643" w:rsidP="00412643">
      <w:pPr>
        <w:pStyle w:val="Listeavsnitt"/>
        <w:numPr>
          <w:ilvl w:val="0"/>
          <w:numId w:val="17"/>
        </w:numPr>
        <w:rPr>
          <w:rFonts w:cstheme="minorHAnsi"/>
        </w:rPr>
      </w:pPr>
      <w:r w:rsidRPr="00230F2D">
        <w:rPr>
          <w:rFonts w:cstheme="minorHAnsi"/>
        </w:rPr>
        <w:t xml:space="preserve">Ved henvendelser fra </w:t>
      </w:r>
      <w:r w:rsidR="00B97003" w:rsidRPr="00230F2D">
        <w:rPr>
          <w:rFonts w:cstheme="minorHAnsi"/>
        </w:rPr>
        <w:t>publikum</w:t>
      </w:r>
      <w:r w:rsidRPr="00230F2D">
        <w:rPr>
          <w:rFonts w:cstheme="minorHAnsi"/>
        </w:rPr>
        <w:t xml:space="preserve"> som varsler om alvorlige forhold mht. elsikkerhet skal Leverandøren avklare med </w:t>
      </w:r>
      <w:proofErr w:type="spellStart"/>
      <w:r w:rsidR="00E25DC5">
        <w:rPr>
          <w:rFonts w:cstheme="minorHAnsi"/>
        </w:rPr>
        <w:t>DLE</w:t>
      </w:r>
      <w:proofErr w:type="spellEnd"/>
      <w:r w:rsidR="00E25DC5">
        <w:rPr>
          <w:rFonts w:cstheme="minorHAnsi"/>
        </w:rPr>
        <w:t xml:space="preserve"> </w:t>
      </w:r>
      <w:r w:rsidRPr="00230F2D">
        <w:rPr>
          <w:rFonts w:cstheme="minorHAnsi"/>
        </w:rPr>
        <w:t xml:space="preserve">og </w:t>
      </w:r>
      <w:r w:rsidR="00C10A88" w:rsidRPr="00230F2D">
        <w:rPr>
          <w:rFonts w:cstheme="minorHAnsi"/>
        </w:rPr>
        <w:t xml:space="preserve">kunne </w:t>
      </w:r>
      <w:r w:rsidR="00591ED0" w:rsidRPr="00230F2D">
        <w:rPr>
          <w:rFonts w:cstheme="minorHAnsi"/>
        </w:rPr>
        <w:t xml:space="preserve">gjennomføre tilsyn innen maks </w:t>
      </w:r>
      <w:proofErr w:type="spellStart"/>
      <w:r w:rsidR="00D20943" w:rsidRPr="00D20943">
        <w:rPr>
          <w:rFonts w:cstheme="minorHAnsi"/>
          <w:highlight w:val="yellow"/>
        </w:rPr>
        <w:t>X</w:t>
      </w:r>
      <w:proofErr w:type="spellEnd"/>
      <w:r w:rsidR="00591ED0" w:rsidRPr="00230F2D">
        <w:rPr>
          <w:rFonts w:cstheme="minorHAnsi"/>
        </w:rPr>
        <w:t xml:space="preserve"> virkedager.</w:t>
      </w:r>
      <w:r w:rsidR="0040524D">
        <w:rPr>
          <w:rFonts w:cstheme="minorHAnsi"/>
        </w:rPr>
        <w:br/>
      </w:r>
    </w:p>
    <w:p w14:paraId="6C6C9252" w14:textId="0C594E08" w:rsidR="00412643" w:rsidRPr="00230F2D" w:rsidRDefault="00261AB6" w:rsidP="00F939D2">
      <w:pPr>
        <w:pStyle w:val="Listeavsnitt"/>
        <w:numPr>
          <w:ilvl w:val="0"/>
          <w:numId w:val="17"/>
        </w:numPr>
        <w:rPr>
          <w:rFonts w:cstheme="minorHAnsi"/>
        </w:rPr>
      </w:pPr>
      <w:r w:rsidRPr="00230F2D">
        <w:rPr>
          <w:rFonts w:cstheme="minorHAnsi"/>
        </w:rPr>
        <w:t>Leverandør</w:t>
      </w:r>
      <w:r w:rsidR="00DD5ADD" w:rsidRPr="00230F2D">
        <w:rPr>
          <w:rFonts w:cstheme="minorHAnsi"/>
        </w:rPr>
        <w:t xml:space="preserve"> skal vederlagsfritt</w:t>
      </w:r>
      <w:r w:rsidRPr="00230F2D">
        <w:rPr>
          <w:rFonts w:cstheme="minorHAnsi"/>
        </w:rPr>
        <w:t xml:space="preserve"> delta i arbeid med utarbeidelse av tilsynsplan sammen med </w:t>
      </w:r>
      <w:r w:rsidR="00DD5ADD" w:rsidRPr="00230F2D">
        <w:rPr>
          <w:rFonts w:cstheme="minorHAnsi"/>
        </w:rPr>
        <w:t>Deltakende selskap</w:t>
      </w:r>
      <w:r w:rsidRPr="00230F2D">
        <w:rPr>
          <w:rFonts w:cstheme="minorHAnsi"/>
        </w:rPr>
        <w:t>.</w:t>
      </w:r>
      <w:r w:rsidR="00412643" w:rsidRPr="00230F2D">
        <w:rPr>
          <w:rFonts w:cstheme="minorHAnsi"/>
        </w:rPr>
        <w:t xml:space="preserve"> </w:t>
      </w:r>
    </w:p>
    <w:p w14:paraId="1C364AB4" w14:textId="57C9A52B" w:rsidR="00412643" w:rsidRPr="00A95082" w:rsidRDefault="00412643" w:rsidP="00E35D1D">
      <w:pPr>
        <w:pStyle w:val="Overskrift1"/>
      </w:pPr>
      <w:bookmarkStart w:id="34" w:name="_Toc328557511"/>
      <w:bookmarkStart w:id="35" w:name="_Toc15903108"/>
      <w:r w:rsidRPr="00A95082">
        <w:t>RUTINER FOR GJENNOMFØRING OG OPPFØLGING</w:t>
      </w:r>
      <w:bookmarkEnd w:id="34"/>
      <w:bookmarkEnd w:id="35"/>
      <w:r w:rsidRPr="00A95082">
        <w:t xml:space="preserve"> </w:t>
      </w:r>
    </w:p>
    <w:p w14:paraId="69DC990E" w14:textId="7291264E" w:rsidR="00412643" w:rsidRPr="00230F2D" w:rsidRDefault="00412643" w:rsidP="0051467A">
      <w:pPr>
        <w:pStyle w:val="Overskrift2"/>
      </w:pPr>
      <w:bookmarkStart w:id="36" w:name="_Toc328557512"/>
      <w:bookmarkStart w:id="37" w:name="_Toc15903109"/>
      <w:r w:rsidRPr="00230F2D">
        <w:t>GENERELT</w:t>
      </w:r>
      <w:bookmarkEnd w:id="36"/>
      <w:bookmarkEnd w:id="37"/>
    </w:p>
    <w:p w14:paraId="7270767E" w14:textId="744FFAD6" w:rsidR="00412643" w:rsidRPr="00230F2D" w:rsidRDefault="00063EE7" w:rsidP="00F939D2">
      <w:pPr>
        <w:rPr>
          <w:rFonts w:cstheme="minorHAnsi"/>
        </w:rPr>
      </w:pPr>
      <w:bookmarkStart w:id="38" w:name="_Toc328557513"/>
      <w:r w:rsidRPr="00230F2D">
        <w:rPr>
          <w:rFonts w:cstheme="minorHAnsi"/>
        </w:rPr>
        <w:t>Oppdragsgivers normale s</w:t>
      </w:r>
      <w:r w:rsidR="008E0014" w:rsidRPr="00230F2D">
        <w:rPr>
          <w:rFonts w:cstheme="minorHAnsi"/>
        </w:rPr>
        <w:t>aksgang for t</w:t>
      </w:r>
      <w:r w:rsidR="00037C93" w:rsidRPr="00230F2D">
        <w:rPr>
          <w:rFonts w:cstheme="minorHAnsi"/>
        </w:rPr>
        <w:t xml:space="preserve">ilsyn er beskrevet i Bilag </w:t>
      </w:r>
      <w:r w:rsidR="00D80ADD" w:rsidRPr="00230F2D">
        <w:rPr>
          <w:rFonts w:cstheme="minorHAnsi"/>
        </w:rPr>
        <w:t>5</w:t>
      </w:r>
      <w:r w:rsidR="00037C93" w:rsidRPr="00230F2D">
        <w:rPr>
          <w:rFonts w:cstheme="minorHAnsi"/>
        </w:rPr>
        <w:t>, Saksgang DLE tilsyn.</w:t>
      </w:r>
      <w:bookmarkEnd w:id="38"/>
    </w:p>
    <w:p w14:paraId="5F7EC5E5" w14:textId="6EF26BCC" w:rsidR="00412643" w:rsidRPr="00230F2D" w:rsidRDefault="00412643" w:rsidP="0051467A">
      <w:pPr>
        <w:pStyle w:val="Overskrift2"/>
      </w:pPr>
      <w:bookmarkStart w:id="39" w:name="_Toc328557514"/>
      <w:bookmarkStart w:id="40" w:name="_Toc15903110"/>
      <w:r w:rsidRPr="00230F2D">
        <w:t>JORDFEIL</w:t>
      </w:r>
      <w:bookmarkEnd w:id="39"/>
      <w:bookmarkEnd w:id="40"/>
    </w:p>
    <w:p w14:paraId="1D7AC16D" w14:textId="77777777" w:rsidR="00412643" w:rsidRPr="008E6A14" w:rsidRDefault="00412643" w:rsidP="00412643">
      <w:pPr>
        <w:spacing w:after="0"/>
        <w:rPr>
          <w:rFonts w:cstheme="minorHAnsi"/>
        </w:rPr>
      </w:pPr>
      <w:r w:rsidRPr="008E6A14">
        <w:rPr>
          <w:rFonts w:cstheme="minorHAnsi"/>
        </w:rPr>
        <w:t>Eventuelle jordfeil på kontrollert installasjon lokaliseres og behandles som følger:</w:t>
      </w:r>
    </w:p>
    <w:p w14:paraId="095B4745" w14:textId="77777777" w:rsidR="00412643" w:rsidRPr="008E6A14" w:rsidRDefault="00412643" w:rsidP="00412643">
      <w:pPr>
        <w:spacing w:after="0"/>
        <w:rPr>
          <w:rFonts w:cstheme="minorHAnsi"/>
        </w:rPr>
      </w:pPr>
    </w:p>
    <w:p w14:paraId="0DC9DF49" w14:textId="59249589" w:rsidR="00412643" w:rsidRPr="008E6A14" w:rsidRDefault="00412643" w:rsidP="00412643">
      <w:pPr>
        <w:pStyle w:val="Listeavsnitt"/>
        <w:numPr>
          <w:ilvl w:val="0"/>
          <w:numId w:val="23"/>
        </w:numPr>
        <w:spacing w:after="0"/>
        <w:rPr>
          <w:rFonts w:cstheme="minorHAnsi"/>
        </w:rPr>
      </w:pPr>
      <w:r w:rsidRPr="008E6A14">
        <w:rPr>
          <w:rFonts w:cstheme="minorHAnsi"/>
        </w:rPr>
        <w:t xml:space="preserve">Ved funn av jordfeil i installasjon til tilsynsobjektet skal </w:t>
      </w:r>
      <w:r w:rsidR="00B97003" w:rsidRPr="008E6A14">
        <w:rPr>
          <w:rFonts w:cstheme="minorHAnsi"/>
        </w:rPr>
        <w:t xml:space="preserve">det </w:t>
      </w:r>
      <w:r w:rsidR="00FB73B7" w:rsidRPr="008E6A14">
        <w:rPr>
          <w:rFonts w:cstheme="minorHAnsi"/>
        </w:rPr>
        <w:t xml:space="preserve">opprettes en egen rapport i kategori Jordfeil, og det </w:t>
      </w:r>
      <w:r w:rsidRPr="008E6A14">
        <w:rPr>
          <w:rFonts w:cstheme="minorHAnsi"/>
        </w:rPr>
        <w:t xml:space="preserve">fattes et direkte vedtak </w:t>
      </w:r>
      <w:r w:rsidR="00FB73B7" w:rsidRPr="008E6A14">
        <w:rPr>
          <w:rFonts w:cstheme="minorHAnsi"/>
        </w:rPr>
        <w:t>med pålegg om</w:t>
      </w:r>
      <w:r w:rsidRPr="008E6A14">
        <w:rPr>
          <w:rFonts w:cstheme="minorHAnsi"/>
        </w:rPr>
        <w:t xml:space="preserve"> utbedring av feilen. Vedtak </w:t>
      </w:r>
      <w:r w:rsidR="004F23E7" w:rsidRPr="008E6A14">
        <w:rPr>
          <w:rFonts w:cstheme="minorHAnsi"/>
        </w:rPr>
        <w:t xml:space="preserve">må </w:t>
      </w:r>
      <w:r w:rsidRPr="008E6A14">
        <w:rPr>
          <w:rFonts w:cstheme="minorHAnsi"/>
        </w:rPr>
        <w:t xml:space="preserve">godkjennes og signeres av </w:t>
      </w:r>
      <w:r w:rsidR="00136DE9">
        <w:rPr>
          <w:rFonts w:cstheme="minorHAnsi"/>
        </w:rPr>
        <w:t>DSNA</w:t>
      </w:r>
      <w:r w:rsidRPr="008E6A14">
        <w:rPr>
          <w:rFonts w:cstheme="minorHAnsi"/>
        </w:rPr>
        <w:t>.</w:t>
      </w:r>
    </w:p>
    <w:p w14:paraId="1487B65C" w14:textId="584126B4" w:rsidR="00412643" w:rsidRPr="008E6A14" w:rsidRDefault="00412643" w:rsidP="00412643">
      <w:pPr>
        <w:spacing w:after="0"/>
        <w:ind w:left="708"/>
        <w:rPr>
          <w:rFonts w:cstheme="minorHAnsi"/>
        </w:rPr>
      </w:pPr>
      <w:r w:rsidRPr="008E6A14">
        <w:rPr>
          <w:rFonts w:cstheme="minorHAnsi"/>
        </w:rPr>
        <w:t>Leverandøren kan evt. på stedet frakoble kurs med lav isolasjonsresistans, dersom kunden samtykker i dette, eller dersom dette anses sikkerhetsmessig påkrevet.</w:t>
      </w:r>
      <w:r w:rsidR="003B008C" w:rsidRPr="008E6A14">
        <w:rPr>
          <w:rFonts w:cstheme="minorHAnsi"/>
        </w:rPr>
        <w:t xml:space="preserve"> Det skal </w:t>
      </w:r>
      <w:r w:rsidR="00B97003" w:rsidRPr="008E6A14">
        <w:rPr>
          <w:rFonts w:cstheme="minorHAnsi"/>
        </w:rPr>
        <w:t>i disse tilfellene</w:t>
      </w:r>
      <w:r w:rsidR="003B008C" w:rsidRPr="008E6A14">
        <w:rPr>
          <w:rFonts w:cstheme="minorHAnsi"/>
        </w:rPr>
        <w:t xml:space="preserve"> benyttes rapportkategori </w:t>
      </w:r>
      <w:r w:rsidR="00B97003" w:rsidRPr="008E6A14">
        <w:rPr>
          <w:rFonts w:cstheme="minorHAnsi"/>
        </w:rPr>
        <w:t>D</w:t>
      </w:r>
      <w:r w:rsidR="003B008C" w:rsidRPr="008E6A14">
        <w:rPr>
          <w:rFonts w:cstheme="minorHAnsi"/>
        </w:rPr>
        <w:t xml:space="preserve">elvis </w:t>
      </w:r>
      <w:proofErr w:type="spellStart"/>
      <w:r w:rsidR="003B008C" w:rsidRPr="008E6A14">
        <w:rPr>
          <w:rFonts w:cstheme="minorHAnsi"/>
        </w:rPr>
        <w:t>frakobling</w:t>
      </w:r>
      <w:proofErr w:type="spellEnd"/>
      <w:r w:rsidR="003B008C" w:rsidRPr="008E6A14">
        <w:rPr>
          <w:rFonts w:cstheme="minorHAnsi"/>
        </w:rPr>
        <w:t>.</w:t>
      </w:r>
    </w:p>
    <w:p w14:paraId="1E24C39B" w14:textId="77777777" w:rsidR="00430DBB" w:rsidRDefault="00412643" w:rsidP="00430DBB">
      <w:pPr>
        <w:pStyle w:val="Listeavsnitt"/>
        <w:numPr>
          <w:ilvl w:val="0"/>
          <w:numId w:val="23"/>
        </w:numPr>
        <w:rPr>
          <w:rFonts w:cstheme="minorHAnsi"/>
        </w:rPr>
      </w:pPr>
      <w:r w:rsidRPr="008E6A14">
        <w:rPr>
          <w:rFonts w:cstheme="minorHAnsi"/>
        </w:rPr>
        <w:lastRenderedPageBreak/>
        <w:t xml:space="preserve">Ved jordfeil ute på nettet, varsles </w:t>
      </w:r>
      <w:r w:rsidR="00136DE9">
        <w:rPr>
          <w:rFonts w:cstheme="minorHAnsi"/>
        </w:rPr>
        <w:t>DSNA</w:t>
      </w:r>
      <w:r w:rsidRPr="008E6A14">
        <w:rPr>
          <w:rFonts w:cstheme="minorHAnsi"/>
        </w:rPr>
        <w:t xml:space="preserve"> umiddelbart per telefon eller e-post.</w:t>
      </w:r>
    </w:p>
    <w:p w14:paraId="123FE688" w14:textId="77963F94" w:rsidR="00430DBB" w:rsidRPr="00430DBB" w:rsidRDefault="00430DBB" w:rsidP="00430DBB">
      <w:pPr>
        <w:pStyle w:val="Listeavsnitt"/>
        <w:numPr>
          <w:ilvl w:val="0"/>
          <w:numId w:val="23"/>
        </w:numPr>
        <w:rPr>
          <w:rFonts w:cstheme="minorHAnsi"/>
        </w:rPr>
      </w:pPr>
      <w:r>
        <w:rPr>
          <w:rFonts w:cstheme="minorHAnsi"/>
        </w:rPr>
        <w:t>DSNA er ikke forpliktet til å la Leverandøren rette jordfeil, men har rett til å utbedre feilen selv etter den er oppdaget.</w:t>
      </w:r>
      <w:r w:rsidR="00E25DC5">
        <w:rPr>
          <w:rFonts w:cstheme="minorHAnsi"/>
        </w:rPr>
        <w:t xml:space="preserve"> (Det er forskjellig praksis med tanke på utbedring av jordfeil i de deltakende selskap.)</w:t>
      </w:r>
    </w:p>
    <w:p w14:paraId="503772CA" w14:textId="3B8F588B" w:rsidR="000423A0" w:rsidRPr="007B45D7" w:rsidRDefault="000423A0" w:rsidP="0051467A">
      <w:pPr>
        <w:pStyle w:val="Overskrift2"/>
      </w:pPr>
      <w:bookmarkStart w:id="41" w:name="_Toc15903111"/>
      <w:bookmarkStart w:id="42" w:name="_Toc328557515"/>
      <w:r w:rsidRPr="007B45D7">
        <w:t>FARLIGE ANLEGG</w:t>
      </w:r>
      <w:bookmarkEnd w:id="41"/>
    </w:p>
    <w:p w14:paraId="3A5F0F2C" w14:textId="5A121B15" w:rsidR="000423A0" w:rsidRPr="00A95082" w:rsidRDefault="008736F9" w:rsidP="00F939D2">
      <w:pPr>
        <w:autoSpaceDE w:val="0"/>
        <w:autoSpaceDN w:val="0"/>
        <w:adjustRightInd w:val="0"/>
        <w:spacing w:before="100" w:after="100" w:line="240" w:lineRule="auto"/>
        <w:rPr>
          <w:rFonts w:cstheme="minorHAnsi"/>
        </w:rPr>
      </w:pPr>
      <w:r w:rsidRPr="00A95082">
        <w:rPr>
          <w:rFonts w:cstheme="minorHAnsi"/>
        </w:rPr>
        <w:t>Ved avdekking av feil på elektriske anlegg som ansees som akutt farlig, skal hele eller deler av anlegget kobles fra</w:t>
      </w:r>
      <w:r w:rsidR="00B573F1" w:rsidRPr="00A95082">
        <w:rPr>
          <w:rFonts w:cstheme="minorHAnsi"/>
        </w:rPr>
        <w:t xml:space="preserve"> </w:t>
      </w:r>
      <w:proofErr w:type="spellStart"/>
      <w:r w:rsidR="00B573F1" w:rsidRPr="00A95082">
        <w:rPr>
          <w:rFonts w:cstheme="minorHAnsi"/>
        </w:rPr>
        <w:t>ihht</w:t>
      </w:r>
      <w:proofErr w:type="spellEnd"/>
      <w:r w:rsidR="00B573F1" w:rsidRPr="00A95082">
        <w:rPr>
          <w:rFonts w:cstheme="minorHAnsi"/>
        </w:rPr>
        <w:t xml:space="preserve"> rutine beskrevet i Bilag 6</w:t>
      </w:r>
      <w:r w:rsidR="00E25DC5">
        <w:rPr>
          <w:rFonts w:cstheme="minorHAnsi"/>
        </w:rPr>
        <w:t>.</w:t>
      </w:r>
    </w:p>
    <w:p w14:paraId="7C44B9AC" w14:textId="74AFB76D" w:rsidR="00412643" w:rsidRPr="00F939D2" w:rsidRDefault="00412643" w:rsidP="0051467A">
      <w:pPr>
        <w:pStyle w:val="Overskrift2"/>
      </w:pPr>
      <w:bookmarkStart w:id="43" w:name="_Toc15903112"/>
      <w:r w:rsidRPr="00F939D2">
        <w:t>KUNDEBEHANDLING/OPPTREDEN</w:t>
      </w:r>
      <w:bookmarkEnd w:id="42"/>
      <w:bookmarkEnd w:id="43"/>
      <w:r w:rsidRPr="00F939D2">
        <w:t xml:space="preserve"> </w:t>
      </w:r>
    </w:p>
    <w:p w14:paraId="7393F025" w14:textId="5C1540C8" w:rsidR="00412643" w:rsidRPr="008E6A14" w:rsidRDefault="00412643" w:rsidP="00412643">
      <w:pPr>
        <w:pStyle w:val="Listeavsnitt"/>
        <w:numPr>
          <w:ilvl w:val="0"/>
          <w:numId w:val="26"/>
        </w:numPr>
        <w:rPr>
          <w:rFonts w:cstheme="minorHAnsi"/>
        </w:rPr>
      </w:pPr>
      <w:r w:rsidRPr="008E6A14">
        <w:rPr>
          <w:rFonts w:cstheme="minorHAnsi"/>
        </w:rPr>
        <w:t xml:space="preserve">Leverandøren skal </w:t>
      </w:r>
      <w:r w:rsidR="00591ED0" w:rsidRPr="008E6A14">
        <w:rPr>
          <w:rFonts w:cstheme="minorHAnsi"/>
        </w:rPr>
        <w:t xml:space="preserve">svare på henvendelser fra publikum </w:t>
      </w:r>
      <w:r w:rsidRPr="008E6A14">
        <w:rPr>
          <w:rFonts w:cstheme="minorHAnsi"/>
        </w:rPr>
        <w:t>innenfor normal arbeidstid.</w:t>
      </w:r>
      <w:r w:rsidR="00A95082">
        <w:rPr>
          <w:rFonts w:cstheme="minorHAnsi"/>
        </w:rPr>
        <w:br/>
      </w:r>
    </w:p>
    <w:p w14:paraId="0D70B49B" w14:textId="366324C7" w:rsidR="00412643" w:rsidRPr="008E6A14" w:rsidRDefault="00412643" w:rsidP="00412643">
      <w:pPr>
        <w:pStyle w:val="Listeavsnitt"/>
        <w:numPr>
          <w:ilvl w:val="0"/>
          <w:numId w:val="26"/>
        </w:numPr>
        <w:rPr>
          <w:rFonts w:cstheme="minorHAnsi"/>
        </w:rPr>
      </w:pPr>
      <w:r w:rsidRPr="008E6A14">
        <w:rPr>
          <w:rFonts w:cstheme="minorHAnsi"/>
        </w:rPr>
        <w:t>Alle brev/</w:t>
      </w:r>
      <w:r w:rsidR="00591ED0" w:rsidRPr="008E6A14">
        <w:rPr>
          <w:rFonts w:cstheme="minorHAnsi"/>
        </w:rPr>
        <w:t xml:space="preserve">epost og øvrig </w:t>
      </w:r>
      <w:r w:rsidRPr="008E6A14">
        <w:rPr>
          <w:rFonts w:cstheme="minorHAnsi"/>
        </w:rPr>
        <w:t xml:space="preserve">korrespondanse, samt viktige telefonhenvendelser relatert til en sak skal lagres / logges </w:t>
      </w:r>
      <w:r w:rsidR="00253686" w:rsidRPr="008E6A14">
        <w:rPr>
          <w:rFonts w:cstheme="minorHAnsi"/>
        </w:rPr>
        <w:t>på den respektive rapport i tilsynsverktøyet</w:t>
      </w:r>
      <w:r w:rsidRPr="008E6A14">
        <w:rPr>
          <w:rFonts w:cstheme="minorHAnsi"/>
        </w:rPr>
        <w:t>.</w:t>
      </w:r>
      <w:r w:rsidR="00A95082">
        <w:rPr>
          <w:rFonts w:cstheme="minorHAnsi"/>
        </w:rPr>
        <w:br/>
      </w:r>
    </w:p>
    <w:p w14:paraId="37CD46D8" w14:textId="7F5E0794" w:rsidR="00412643" w:rsidRPr="008E6A14" w:rsidRDefault="00412643" w:rsidP="00412643">
      <w:pPr>
        <w:pStyle w:val="Listeavsnitt"/>
        <w:numPr>
          <w:ilvl w:val="0"/>
          <w:numId w:val="26"/>
        </w:numPr>
        <w:rPr>
          <w:rFonts w:cstheme="minorHAnsi"/>
          <w:color w:val="FF0000"/>
        </w:rPr>
      </w:pPr>
      <w:r w:rsidRPr="008E6A14">
        <w:rPr>
          <w:rFonts w:cstheme="minorHAnsi"/>
        </w:rPr>
        <w:t xml:space="preserve">Leverandøren skal </w:t>
      </w:r>
      <w:r w:rsidR="00591ED0" w:rsidRPr="008E6A14">
        <w:rPr>
          <w:rFonts w:cstheme="minorHAnsi"/>
        </w:rPr>
        <w:t xml:space="preserve">opptre vennlig og imøtekommende </w:t>
      </w:r>
      <w:r w:rsidR="00F0717D" w:rsidRPr="008E6A14">
        <w:rPr>
          <w:rFonts w:cstheme="minorHAnsi"/>
        </w:rPr>
        <w:t>i</w:t>
      </w:r>
      <w:r w:rsidR="00591ED0" w:rsidRPr="008E6A14">
        <w:rPr>
          <w:rFonts w:cstheme="minorHAnsi"/>
        </w:rPr>
        <w:t xml:space="preserve"> all utøvelse av</w:t>
      </w:r>
      <w:r w:rsidR="00F0717D" w:rsidRPr="008E6A14">
        <w:rPr>
          <w:rFonts w:cstheme="minorHAnsi"/>
        </w:rPr>
        <w:t xml:space="preserve"> DLE tjenesten, og til enhver tid kunne forholde seg til </w:t>
      </w:r>
      <w:r w:rsidR="00136DE9">
        <w:rPr>
          <w:rFonts w:cstheme="minorHAnsi"/>
        </w:rPr>
        <w:t>DSNA</w:t>
      </w:r>
      <w:r w:rsidR="00F0717D" w:rsidRPr="008E6A14">
        <w:rPr>
          <w:rFonts w:cstheme="minorHAnsi"/>
        </w:rPr>
        <w:t xml:space="preserve"> krav til </w:t>
      </w:r>
      <w:proofErr w:type="gramStart"/>
      <w:r w:rsidR="00F0717D" w:rsidRPr="008E6A14">
        <w:rPr>
          <w:rFonts w:cstheme="minorHAnsi"/>
        </w:rPr>
        <w:t>kundebehandling</w:t>
      </w:r>
      <w:r w:rsidR="00591ED0" w:rsidRPr="008E6A14">
        <w:rPr>
          <w:rFonts w:cstheme="minorHAnsi"/>
        </w:rPr>
        <w:t xml:space="preserve"> .</w:t>
      </w:r>
      <w:proofErr w:type="gramEnd"/>
    </w:p>
    <w:p w14:paraId="5923B092" w14:textId="56BC86EC" w:rsidR="00412643" w:rsidRPr="007B45D7" w:rsidRDefault="00412643" w:rsidP="0051467A">
      <w:pPr>
        <w:pStyle w:val="Overskrift2"/>
      </w:pPr>
      <w:bookmarkStart w:id="44" w:name="_Toc328557516"/>
      <w:bookmarkStart w:id="45" w:name="_Toc15903113"/>
      <w:r w:rsidRPr="007B45D7">
        <w:t>RAPPORTERING</w:t>
      </w:r>
      <w:bookmarkEnd w:id="44"/>
      <w:bookmarkEnd w:id="45"/>
    </w:p>
    <w:p w14:paraId="4939C4A7" w14:textId="77777777" w:rsidR="00412643" w:rsidRPr="008E6A14" w:rsidRDefault="00412643" w:rsidP="00412643">
      <w:pPr>
        <w:pStyle w:val="Listeavsnitt"/>
        <w:numPr>
          <w:ilvl w:val="0"/>
          <w:numId w:val="24"/>
        </w:numPr>
        <w:rPr>
          <w:rFonts w:cstheme="minorHAnsi"/>
        </w:rPr>
      </w:pPr>
      <w:r w:rsidRPr="008E6A14">
        <w:rPr>
          <w:rFonts w:cstheme="minorHAnsi"/>
        </w:rPr>
        <w:t>Månedsrapportering:</w:t>
      </w:r>
    </w:p>
    <w:p w14:paraId="4C3FFC3C" w14:textId="3E16046F" w:rsidR="00A15C6F" w:rsidRPr="008E6A14" w:rsidRDefault="00CE18AF" w:rsidP="008A4D63">
      <w:pPr>
        <w:ind w:left="709"/>
        <w:contextualSpacing/>
        <w:rPr>
          <w:rFonts w:cstheme="minorHAnsi"/>
        </w:rPr>
      </w:pPr>
      <w:r w:rsidRPr="008E6A14">
        <w:rPr>
          <w:rFonts w:cstheme="minorHAnsi"/>
        </w:rPr>
        <w:t>Leverandør skal hver måned rapportere status over gjennomførte tilsyn</w:t>
      </w:r>
      <w:r w:rsidR="001E5DBC" w:rsidRPr="008E6A14">
        <w:rPr>
          <w:rFonts w:cstheme="minorHAnsi"/>
        </w:rPr>
        <w:t>,</w:t>
      </w:r>
      <w:r w:rsidR="00BD00D4" w:rsidRPr="008E6A14">
        <w:rPr>
          <w:rFonts w:cstheme="minorHAnsi"/>
        </w:rPr>
        <w:t xml:space="preserve"> revisjoner</w:t>
      </w:r>
      <w:r w:rsidR="001E5DBC" w:rsidRPr="008E6A14">
        <w:rPr>
          <w:rFonts w:cstheme="minorHAnsi"/>
        </w:rPr>
        <w:t xml:space="preserve"> og informasjonsaktiviteter</w:t>
      </w:r>
      <w:r w:rsidR="00F0717D" w:rsidRPr="008E6A14">
        <w:rPr>
          <w:rFonts w:cstheme="minorHAnsi"/>
        </w:rPr>
        <w:t xml:space="preserve"> siste måned og akkumulert for året. </w:t>
      </w:r>
      <w:r w:rsidR="00A15C6F" w:rsidRPr="008E6A14">
        <w:rPr>
          <w:rFonts w:cstheme="minorHAnsi"/>
        </w:rPr>
        <w:t>Rapport for utførte informasjonsaktiviteter skal vise medgåtte ressurser og beskrivelse av aktivitet</w:t>
      </w:r>
      <w:r w:rsidR="00680D34" w:rsidRPr="008E6A14">
        <w:rPr>
          <w:rFonts w:cstheme="minorHAnsi"/>
        </w:rPr>
        <w:t>.</w:t>
      </w:r>
    </w:p>
    <w:p w14:paraId="090799D1" w14:textId="7DA9199E" w:rsidR="00A15C6F" w:rsidRPr="008E6A14" w:rsidRDefault="00A15C6F" w:rsidP="00A15C6F">
      <w:pPr>
        <w:ind w:left="708"/>
        <w:rPr>
          <w:rFonts w:cstheme="minorHAnsi"/>
        </w:rPr>
      </w:pPr>
      <w:r w:rsidRPr="008E6A14">
        <w:rPr>
          <w:rFonts w:cstheme="minorHAnsi"/>
        </w:rPr>
        <w:t>Rapporten skal leveres senest 5 virkedager etter månedsslutt. Denne rapporten skal være grunnlag for fakturering.</w:t>
      </w:r>
    </w:p>
    <w:p w14:paraId="483A1EEC" w14:textId="01130CA6" w:rsidR="00412643" w:rsidRPr="008E6A14" w:rsidRDefault="00F0717D" w:rsidP="008A4D63">
      <w:pPr>
        <w:ind w:left="708"/>
        <w:rPr>
          <w:rFonts w:cstheme="minorHAnsi"/>
        </w:rPr>
      </w:pPr>
      <w:r w:rsidRPr="008E6A14">
        <w:rPr>
          <w:rFonts w:cstheme="minorHAnsi"/>
        </w:rPr>
        <w:t xml:space="preserve">Oppdragsgiver </w:t>
      </w:r>
      <w:r w:rsidR="00B97003" w:rsidRPr="008E6A14">
        <w:rPr>
          <w:rFonts w:cstheme="minorHAnsi"/>
        </w:rPr>
        <w:t>henter</w:t>
      </w:r>
      <w:r w:rsidRPr="008E6A14">
        <w:rPr>
          <w:rFonts w:cstheme="minorHAnsi"/>
        </w:rPr>
        <w:t xml:space="preserve"> ut nødvendig statistikkgrunnlag for månedsrapporten fra tilsynsmodul i KIS system</w:t>
      </w:r>
      <w:r w:rsidR="00412643" w:rsidRPr="008E6A14">
        <w:rPr>
          <w:rFonts w:cstheme="minorHAnsi"/>
        </w:rPr>
        <w:t>.</w:t>
      </w:r>
    </w:p>
    <w:p w14:paraId="10944B20" w14:textId="0147A59D" w:rsidR="00412643" w:rsidRPr="008E6A14" w:rsidRDefault="00412643" w:rsidP="00412643">
      <w:pPr>
        <w:pStyle w:val="Listeavsnitt"/>
        <w:numPr>
          <w:ilvl w:val="0"/>
          <w:numId w:val="24"/>
        </w:numPr>
        <w:rPr>
          <w:rFonts w:cstheme="minorHAnsi"/>
        </w:rPr>
      </w:pPr>
      <w:r w:rsidRPr="008E6A14">
        <w:rPr>
          <w:rFonts w:cstheme="minorHAnsi"/>
        </w:rPr>
        <w:t xml:space="preserve">Leverandør skal utarbeide grunnlag for årsrapport som skal til </w:t>
      </w:r>
      <w:proofErr w:type="spellStart"/>
      <w:r w:rsidR="00430DBB">
        <w:rPr>
          <w:rFonts w:cstheme="minorHAnsi"/>
        </w:rPr>
        <w:t>DLE</w:t>
      </w:r>
      <w:proofErr w:type="spellEnd"/>
      <w:r w:rsidR="00430DBB">
        <w:rPr>
          <w:rFonts w:cstheme="minorHAnsi"/>
        </w:rPr>
        <w:t>.</w:t>
      </w:r>
      <w:r w:rsidR="00A95082">
        <w:rPr>
          <w:rFonts w:cstheme="minorHAnsi"/>
        </w:rPr>
        <w:br/>
      </w:r>
    </w:p>
    <w:p w14:paraId="2412BD5A" w14:textId="23196352" w:rsidR="00412643" w:rsidRPr="008E6A14" w:rsidRDefault="00412643" w:rsidP="00412643">
      <w:pPr>
        <w:pStyle w:val="Listeavsnitt"/>
        <w:numPr>
          <w:ilvl w:val="0"/>
          <w:numId w:val="24"/>
        </w:numPr>
        <w:rPr>
          <w:rFonts w:cstheme="minorHAnsi"/>
        </w:rPr>
      </w:pPr>
      <w:r w:rsidRPr="008E6A14">
        <w:rPr>
          <w:rFonts w:cstheme="minorHAnsi"/>
        </w:rPr>
        <w:t xml:space="preserve">Øvrig rapportering på oppfordring fra </w:t>
      </w:r>
      <w:proofErr w:type="spellStart"/>
      <w:r w:rsidR="00430DBB">
        <w:rPr>
          <w:rFonts w:cstheme="minorHAnsi"/>
        </w:rPr>
        <w:t>DSNA</w:t>
      </w:r>
      <w:proofErr w:type="spellEnd"/>
      <w:r w:rsidR="00430DBB">
        <w:rPr>
          <w:rFonts w:cstheme="minorHAnsi"/>
        </w:rPr>
        <w:t>/</w:t>
      </w:r>
      <w:proofErr w:type="spellStart"/>
      <w:r w:rsidR="00430DBB">
        <w:rPr>
          <w:rFonts w:cstheme="minorHAnsi"/>
        </w:rPr>
        <w:t>DLE</w:t>
      </w:r>
      <w:proofErr w:type="spellEnd"/>
      <w:r w:rsidR="00430DBB">
        <w:rPr>
          <w:rFonts w:cstheme="minorHAnsi"/>
        </w:rPr>
        <w:t>.</w:t>
      </w:r>
    </w:p>
    <w:p w14:paraId="7DF6FE68" w14:textId="17B416C1" w:rsidR="00412643" w:rsidRPr="007B45D7" w:rsidRDefault="00412643" w:rsidP="0051467A">
      <w:pPr>
        <w:pStyle w:val="Overskrift2"/>
      </w:pPr>
      <w:bookmarkStart w:id="46" w:name="_Toc328557517"/>
      <w:bookmarkStart w:id="47" w:name="_Toc15903114"/>
      <w:r w:rsidRPr="007B45D7">
        <w:t>DOKUMENTASJON</w:t>
      </w:r>
      <w:bookmarkEnd w:id="46"/>
      <w:bookmarkEnd w:id="47"/>
    </w:p>
    <w:p w14:paraId="078ADE63" w14:textId="1123C2EA" w:rsidR="00412643" w:rsidRPr="008E6A14" w:rsidRDefault="00412643" w:rsidP="00412643">
      <w:pPr>
        <w:pStyle w:val="Listeavsnitt"/>
        <w:numPr>
          <w:ilvl w:val="0"/>
          <w:numId w:val="25"/>
        </w:numPr>
        <w:spacing w:after="0"/>
        <w:rPr>
          <w:rFonts w:cstheme="minorHAnsi"/>
        </w:rPr>
      </w:pPr>
      <w:r w:rsidRPr="008E6A14">
        <w:rPr>
          <w:rFonts w:cstheme="minorHAnsi"/>
        </w:rPr>
        <w:t>Leverandøren skal benytte norsk språk på all korrespondanse og dokumentasjon.</w:t>
      </w:r>
      <w:r w:rsidR="00A95082">
        <w:rPr>
          <w:rFonts w:cstheme="minorHAnsi"/>
        </w:rPr>
        <w:br/>
      </w:r>
    </w:p>
    <w:p w14:paraId="75822027" w14:textId="77777777" w:rsidR="00412643" w:rsidRPr="008E6A14" w:rsidRDefault="00412643" w:rsidP="00412643">
      <w:pPr>
        <w:pStyle w:val="Listeavsnitt"/>
        <w:numPr>
          <w:ilvl w:val="0"/>
          <w:numId w:val="25"/>
        </w:numPr>
        <w:spacing w:after="0"/>
        <w:rPr>
          <w:rFonts w:cstheme="minorHAnsi"/>
        </w:rPr>
      </w:pPr>
      <w:r w:rsidRPr="008E6A14">
        <w:rPr>
          <w:rFonts w:cstheme="minorHAnsi"/>
        </w:rPr>
        <w:t>Alle dokumenter knyttet til gjennomføring av DLE tjenesten skal lagres i</w:t>
      </w:r>
    </w:p>
    <w:p w14:paraId="1C186E1C" w14:textId="0AEE1D6F" w:rsidR="00412643" w:rsidRPr="008E6A14" w:rsidRDefault="00136DE9" w:rsidP="00412643">
      <w:pPr>
        <w:spacing w:after="0"/>
        <w:ind w:firstLine="708"/>
        <w:rPr>
          <w:rFonts w:cstheme="minorHAnsi"/>
        </w:rPr>
      </w:pPr>
      <w:r>
        <w:rPr>
          <w:rFonts w:cstheme="minorHAnsi"/>
        </w:rPr>
        <w:t>DSNA</w:t>
      </w:r>
      <w:r w:rsidR="00412643" w:rsidRPr="008E6A14">
        <w:rPr>
          <w:rFonts w:cstheme="minorHAnsi"/>
        </w:rPr>
        <w:t xml:space="preserve"> sitt tilsyns</w:t>
      </w:r>
      <w:r w:rsidR="008D16CE" w:rsidRPr="008E6A14">
        <w:rPr>
          <w:rFonts w:cstheme="minorHAnsi"/>
        </w:rPr>
        <w:t>verktøy</w:t>
      </w:r>
      <w:r w:rsidR="00412643" w:rsidRPr="008E6A14">
        <w:rPr>
          <w:rFonts w:cstheme="minorHAnsi"/>
        </w:rPr>
        <w:t>. Det er Leverandørens ansvar å sørge for dette.</w:t>
      </w:r>
      <w:r w:rsidR="00A95082">
        <w:rPr>
          <w:rFonts w:cstheme="minorHAnsi"/>
        </w:rPr>
        <w:br/>
      </w:r>
    </w:p>
    <w:p w14:paraId="7044D80C" w14:textId="76FE07D6" w:rsidR="00412643" w:rsidRPr="008E6A14" w:rsidRDefault="00412643" w:rsidP="00412643">
      <w:pPr>
        <w:pStyle w:val="Listeavsnitt"/>
        <w:numPr>
          <w:ilvl w:val="0"/>
          <w:numId w:val="25"/>
        </w:numPr>
        <w:rPr>
          <w:rFonts w:cstheme="minorHAnsi"/>
        </w:rPr>
      </w:pPr>
      <w:r w:rsidRPr="008E6A14">
        <w:rPr>
          <w:rFonts w:cstheme="minorHAnsi"/>
        </w:rPr>
        <w:t>Oppdragsgiver eier alle relevante data registrert/lagret i tilsyns</w:t>
      </w:r>
      <w:r w:rsidR="00A15C6F" w:rsidRPr="008E6A14">
        <w:rPr>
          <w:rFonts w:cstheme="minorHAnsi"/>
        </w:rPr>
        <w:t>verktøyet.</w:t>
      </w:r>
      <w:r w:rsidRPr="008E6A14">
        <w:rPr>
          <w:rFonts w:cstheme="minorHAnsi"/>
        </w:rPr>
        <w:t xml:space="preserve"> </w:t>
      </w:r>
      <w:r w:rsidR="00A15C6F" w:rsidRPr="008E6A14">
        <w:rPr>
          <w:rFonts w:cstheme="minorHAnsi"/>
        </w:rPr>
        <w:t>Informasjon</w:t>
      </w:r>
      <w:r w:rsidRPr="008E6A14">
        <w:rPr>
          <w:rFonts w:cstheme="minorHAnsi"/>
        </w:rPr>
        <w:t xml:space="preserve"> kan ikke tilgjengeliggjøres for andre uten godkjenning fra </w:t>
      </w:r>
      <w:r w:rsidR="00136DE9">
        <w:rPr>
          <w:rFonts w:cstheme="minorHAnsi"/>
        </w:rPr>
        <w:t>DSNA</w:t>
      </w:r>
      <w:r w:rsidRPr="008E6A14">
        <w:rPr>
          <w:rFonts w:cstheme="minorHAnsi"/>
        </w:rPr>
        <w:t>.</w:t>
      </w:r>
      <w:r w:rsidR="00A95082">
        <w:rPr>
          <w:rFonts w:cstheme="minorHAnsi"/>
        </w:rPr>
        <w:br/>
      </w:r>
    </w:p>
    <w:p w14:paraId="1C214730" w14:textId="69CB6557" w:rsidR="00412643" w:rsidRPr="008E6A14" w:rsidRDefault="00412643" w:rsidP="00412643">
      <w:pPr>
        <w:pStyle w:val="Listeavsnitt"/>
        <w:numPr>
          <w:ilvl w:val="0"/>
          <w:numId w:val="25"/>
        </w:numPr>
        <w:rPr>
          <w:rFonts w:cstheme="minorHAnsi"/>
        </w:rPr>
      </w:pPr>
      <w:r w:rsidRPr="008E6A14">
        <w:rPr>
          <w:rFonts w:cstheme="minorHAnsi"/>
        </w:rPr>
        <w:lastRenderedPageBreak/>
        <w:t xml:space="preserve">Leverandøren kan på anmodning, utlevere spesifikke saksdokumenter i tråd med offentlighetslovens bestemmelser. </w:t>
      </w:r>
      <w:r w:rsidR="00D66ECF" w:rsidRPr="008E6A14">
        <w:rPr>
          <w:rFonts w:cstheme="minorHAnsi"/>
        </w:rPr>
        <w:t xml:space="preserve">Slik utlevering av informasjon skal avklares med </w:t>
      </w:r>
      <w:r w:rsidR="00136DE9">
        <w:rPr>
          <w:rFonts w:cstheme="minorHAnsi"/>
        </w:rPr>
        <w:t xml:space="preserve">DSNA </w:t>
      </w:r>
      <w:r w:rsidR="00D66ECF" w:rsidRPr="008E6A14">
        <w:rPr>
          <w:rFonts w:cstheme="minorHAnsi"/>
        </w:rPr>
        <w:t>før utførelse</w:t>
      </w:r>
      <w:r w:rsidRPr="008E6A14">
        <w:rPr>
          <w:rFonts w:cstheme="minorHAnsi"/>
        </w:rPr>
        <w:t>.</w:t>
      </w:r>
    </w:p>
    <w:p w14:paraId="43B4B59C" w14:textId="4AADD54C" w:rsidR="00412643" w:rsidRPr="00230F2D" w:rsidRDefault="00412643" w:rsidP="00E35D1D">
      <w:pPr>
        <w:pStyle w:val="Overskrift1"/>
      </w:pPr>
      <w:bookmarkStart w:id="48" w:name="_Toc328557518"/>
      <w:bookmarkStart w:id="49" w:name="_Toc15903115"/>
      <w:r w:rsidRPr="00230F2D">
        <w:t>KONTROLL AV SAKKYNDIGE</w:t>
      </w:r>
      <w:bookmarkEnd w:id="48"/>
      <w:bookmarkEnd w:id="49"/>
    </w:p>
    <w:p w14:paraId="06A7EBDB" w14:textId="30A75213" w:rsidR="00412643" w:rsidRPr="008E6A14" w:rsidRDefault="00A95082" w:rsidP="008E6A14">
      <w:r>
        <w:br/>
      </w:r>
      <w:r w:rsidR="00412643" w:rsidRPr="008E6A14">
        <w:t xml:space="preserve">Iht. forskrift om det lokale elektrisitetstilsyn og sakkyndige som utfører oppgaver for netteier, jfr. § 14 Kontroll av sakkyndige, så vil </w:t>
      </w:r>
      <w:proofErr w:type="spellStart"/>
      <w:r w:rsidR="00430DBB">
        <w:t>DLE</w:t>
      </w:r>
      <w:proofErr w:type="spellEnd"/>
      <w:r w:rsidR="00412643" w:rsidRPr="008E6A14">
        <w:t xml:space="preserve"> foreta kontroll som sikrer at </w:t>
      </w:r>
      <w:r w:rsidR="00136DE9">
        <w:t>DSNA</w:t>
      </w:r>
      <w:r w:rsidR="00412643" w:rsidRPr="008E6A14">
        <w:t xml:space="preserve"> får de tjenester som er bestilt fra </w:t>
      </w:r>
      <w:r w:rsidR="00A15C6F" w:rsidRPr="008E6A14">
        <w:t>Leverandør</w:t>
      </w:r>
      <w:r w:rsidR="00412643" w:rsidRPr="008E6A14">
        <w:t xml:space="preserve"> og at de oppfyller kravene i forskriften.</w:t>
      </w:r>
    </w:p>
    <w:p w14:paraId="29124732" w14:textId="77777777" w:rsidR="00972A5D" w:rsidRDefault="00972A5D" w:rsidP="00972A5D">
      <w:pPr>
        <w:pStyle w:val="Default"/>
        <w:rPr>
          <w:rFonts w:cstheme="minorBidi"/>
          <w:color w:val="auto"/>
        </w:rPr>
      </w:pPr>
    </w:p>
    <w:sectPr w:rsidR="00972A5D" w:rsidSect="00D13FF6">
      <w:headerReference w:type="default" r:id="rId14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41E4AB8A" w14:textId="77777777" w:rsidR="000D0F6F" w:rsidRDefault="000D0F6F" w:rsidP="00A42F0C">
      <w:pPr>
        <w:spacing w:after="0" w:line="240" w:lineRule="auto"/>
      </w:pPr>
      <w:r>
        <w:separator/>
      </w:r>
    </w:p>
  </w:endnote>
  <w:endnote w:type="continuationSeparator" w:id="0">
    <w:p w14:paraId="164A1814" w14:textId="77777777" w:rsidR="000D0F6F" w:rsidRDefault="000D0F6F" w:rsidP="00A42F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45C2B37C" w14:textId="77777777" w:rsidR="000D0F6F" w:rsidRDefault="000D0F6F" w:rsidP="00A42F0C">
      <w:pPr>
        <w:spacing w:after="0" w:line="240" w:lineRule="auto"/>
      </w:pPr>
      <w:r>
        <w:separator/>
      </w:r>
    </w:p>
  </w:footnote>
  <w:footnote w:type="continuationSeparator" w:id="0">
    <w:p w14:paraId="2FC2A4D9" w14:textId="77777777" w:rsidR="000D0F6F" w:rsidRDefault="000D0F6F" w:rsidP="00A42F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top w:w="113" w:type="dxa"/>
        <w:left w:w="70" w:type="dxa"/>
        <w:bottom w:w="113" w:type="dxa"/>
        <w:right w:w="70" w:type="dxa"/>
      </w:tblCellMar>
      <w:tblLook w:val="04A0" w:firstRow="1" w:lastRow="0" w:firstColumn="1" w:lastColumn="0" w:noHBand="0" w:noVBand="1"/>
    </w:tblPr>
    <w:tblGrid>
      <w:gridCol w:w="3189"/>
      <w:gridCol w:w="3969"/>
      <w:gridCol w:w="2052"/>
    </w:tblGrid>
    <w:tr w:rsidR="007F0DCF" w:rsidRPr="00815664" w14:paraId="32BD05C4" w14:textId="77777777" w:rsidTr="007C6F6B">
      <w:trPr>
        <w:trHeight w:val="739"/>
      </w:trPr>
      <w:tc>
        <w:tcPr>
          <w:tcW w:w="318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56FC5A5D" w14:textId="54DF75CD" w:rsidR="007F0DCF" w:rsidRDefault="00E04983" w:rsidP="007F0DCF">
          <w:r>
            <w:rPr>
              <w:noProof/>
              <w:sz w:val="48"/>
            </w:rPr>
            <w:drawing>
              <wp:inline distT="0" distB="0" distL="0" distR="0" wp14:anchorId="1BB71676" wp14:editId="66B6F565">
                <wp:extent cx="1778466" cy="534990"/>
                <wp:effectExtent l="0" t="0" r="0" b="0"/>
                <wp:docPr id="2" name="Bild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Bilde 2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873761" cy="56365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96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2A2377A8" w14:textId="2F3835CE" w:rsidR="007F0DCF" w:rsidRPr="00BA0D69" w:rsidRDefault="007F0DCF" w:rsidP="007F0DCF">
          <w:pPr>
            <w:pStyle w:val="Topptekststrrelseogskrifttype"/>
            <w:rPr>
              <w:lang w:val="nb-NO"/>
            </w:rPr>
          </w:pPr>
          <w:r w:rsidRPr="00BA0D69">
            <w:rPr>
              <w:lang w:val="nb-NO"/>
            </w:rPr>
            <w:t>«</w:t>
          </w:r>
          <w:proofErr w:type="spellStart"/>
          <w:r>
            <w:rPr>
              <w:lang w:val="nb-NO"/>
            </w:rPr>
            <w:t>DLE</w:t>
          </w:r>
          <w:proofErr w:type="spellEnd"/>
          <w:r>
            <w:rPr>
              <w:lang w:val="nb-NO"/>
            </w:rPr>
            <w:t xml:space="preserve"> </w:t>
          </w:r>
          <w:r w:rsidR="00D13FF6">
            <w:rPr>
              <w:lang w:val="nb-NO"/>
            </w:rPr>
            <w:t>tilsyn</w:t>
          </w:r>
          <w:r w:rsidR="00A97760">
            <w:rPr>
              <w:lang w:val="nb-NO"/>
            </w:rPr>
            <w:t>stjenester for Nettalliansen</w:t>
          </w:r>
          <w:r w:rsidRPr="00BA0D69">
            <w:rPr>
              <w:lang w:val="nb-NO"/>
            </w:rPr>
            <w:t>»</w:t>
          </w:r>
        </w:p>
        <w:p w14:paraId="2DB221A7" w14:textId="5682CDCF" w:rsidR="007F0DCF" w:rsidRPr="00BA0D69" w:rsidRDefault="007F0DCF" w:rsidP="007F0DCF">
          <w:pPr>
            <w:pStyle w:val="Topptekststrrelseogskrifttype"/>
            <w:rPr>
              <w:szCs w:val="24"/>
              <w:lang w:val="nb-NO"/>
            </w:rPr>
          </w:pPr>
          <w:r>
            <w:rPr>
              <w:lang w:val="nb-NO"/>
            </w:rPr>
            <w:t xml:space="preserve">Bilag </w:t>
          </w:r>
          <w:r w:rsidR="00357196">
            <w:rPr>
              <w:lang w:val="nb-NO"/>
            </w:rPr>
            <w:t>2</w:t>
          </w:r>
          <w:r>
            <w:rPr>
              <w:lang w:val="nb-NO"/>
            </w:rPr>
            <w:t xml:space="preserve"> </w:t>
          </w:r>
          <w:r w:rsidR="00357196">
            <w:rPr>
              <w:lang w:val="nb-NO"/>
            </w:rPr>
            <w:t>–</w:t>
          </w:r>
          <w:r>
            <w:rPr>
              <w:lang w:val="nb-NO"/>
            </w:rPr>
            <w:t xml:space="preserve"> </w:t>
          </w:r>
          <w:r w:rsidR="00357196">
            <w:rPr>
              <w:lang w:val="nb-NO"/>
            </w:rPr>
            <w:t>Leverandørens tilbud</w:t>
          </w:r>
        </w:p>
      </w:tc>
      <w:tc>
        <w:tcPr>
          <w:tcW w:w="205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25C1D14C" w14:textId="30D6EBC0" w:rsidR="007F0DCF" w:rsidRPr="00A164FA" w:rsidRDefault="00B5176E" w:rsidP="007F0DCF">
          <w:pPr>
            <w:pStyle w:val="Topptekststrrelseogskrifttype"/>
            <w:rPr>
              <w:lang w:val="nb-NO"/>
            </w:rPr>
          </w:pPr>
          <w:r>
            <w:rPr>
              <w:lang w:val="nb-NO"/>
            </w:rPr>
            <w:t>August</w:t>
          </w:r>
          <w:r w:rsidR="00D13FF6">
            <w:rPr>
              <w:lang w:val="nb-NO"/>
            </w:rPr>
            <w:t xml:space="preserve"> 202</w:t>
          </w:r>
          <w:r w:rsidR="00FA0536">
            <w:rPr>
              <w:lang w:val="nb-NO"/>
            </w:rPr>
            <w:t>6</w:t>
          </w:r>
        </w:p>
        <w:p w14:paraId="17870AFB" w14:textId="77777777" w:rsidR="007F0DCF" w:rsidRPr="00A164FA" w:rsidRDefault="007F0DCF" w:rsidP="007F0DCF">
          <w:pPr>
            <w:pStyle w:val="Topptekststrrelseogskrifttype"/>
            <w:rPr>
              <w:lang w:val="nb-NO"/>
            </w:rPr>
          </w:pPr>
          <w:r w:rsidRPr="00A164FA">
            <w:rPr>
              <w:lang w:val="nb-NO"/>
            </w:rPr>
            <w:t xml:space="preserve">Side </w:t>
          </w:r>
          <w:r>
            <w:fldChar w:fldCharType="begin"/>
          </w:r>
          <w:r w:rsidRPr="00A164FA">
            <w:rPr>
              <w:lang w:val="nb-NO"/>
            </w:rPr>
            <w:instrText xml:space="preserve"> PAGE  \* MERGEFORMAT </w:instrText>
          </w:r>
          <w:r>
            <w:fldChar w:fldCharType="separate"/>
          </w:r>
          <w:r>
            <w:rPr>
              <w:noProof/>
              <w:lang w:val="nb-NO"/>
            </w:rPr>
            <w:t>6</w:t>
          </w:r>
          <w:r>
            <w:fldChar w:fldCharType="end"/>
          </w:r>
          <w:r w:rsidRPr="00A164FA">
            <w:rPr>
              <w:lang w:val="nb-NO"/>
            </w:rPr>
            <w:t xml:space="preserve"> av </w:t>
          </w:r>
          <w:r>
            <w:fldChar w:fldCharType="begin"/>
          </w:r>
          <w:r w:rsidRPr="00A164FA">
            <w:rPr>
              <w:lang w:val="nb-NO"/>
            </w:rPr>
            <w:instrText xml:space="preserve"> NUMPAGES  \* MERGEFORMAT </w:instrText>
          </w:r>
          <w:r>
            <w:fldChar w:fldCharType="separate"/>
          </w:r>
          <w:r>
            <w:rPr>
              <w:noProof/>
              <w:lang w:val="nb-NO"/>
            </w:rPr>
            <w:t>8</w:t>
          </w:r>
          <w:r>
            <w:fldChar w:fldCharType="end"/>
          </w:r>
        </w:p>
      </w:tc>
    </w:tr>
  </w:tbl>
  <w:p w14:paraId="25E0B7E6" w14:textId="371C6285" w:rsidR="002B1D6C" w:rsidRPr="002B1D6C" w:rsidRDefault="002B1D6C" w:rsidP="002B1D6C">
    <w:pPr>
      <w:spacing w:after="0" w:line="240" w:lineRule="auto"/>
      <w:rPr>
        <w:rFonts w:ascii="Times New Roman" w:eastAsia="Times New Roman" w:hAnsi="Times New Roman" w:cs="Times New Roman"/>
        <w:sz w:val="24"/>
        <w:szCs w:val="24"/>
        <w:lang w:eastAsia="nb-NO"/>
      </w:rPr>
    </w:pPr>
  </w:p>
  <w:p w14:paraId="4DCBDB1F" w14:textId="053FCD9E" w:rsidR="00391FDE" w:rsidRDefault="00391FDE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0E04AE4"/>
    <w:multiLevelType w:val="hybridMultilevel"/>
    <w:tmpl w:val="9C5263BE"/>
    <w:lvl w:ilvl="0" w:tplc="A1E0A99E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8F0518"/>
    <w:multiLevelType w:val="multilevel"/>
    <w:tmpl w:val="B0345D8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</w:lvl>
    <w:lvl w:ilvl="3">
      <w:start w:val="1"/>
      <w:numFmt w:val="decimal"/>
      <w:suff w:val="space"/>
      <w:lvlText w:val="%1.%2.%3.%4  "/>
      <w:lvlJc w:val="left"/>
      <w:pPr>
        <w:ind w:left="1134" w:hanging="1134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" w15:restartNumberingAfterBreak="0">
    <w:nsid w:val="01B5313F"/>
    <w:multiLevelType w:val="hybridMultilevel"/>
    <w:tmpl w:val="CF86CD70"/>
    <w:lvl w:ilvl="0" w:tplc="A1E0A99E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310607"/>
    <w:multiLevelType w:val="hybridMultilevel"/>
    <w:tmpl w:val="4D3A3BB2"/>
    <w:lvl w:ilvl="0" w:tplc="041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FB4959"/>
    <w:multiLevelType w:val="hybridMultilevel"/>
    <w:tmpl w:val="73AAC170"/>
    <w:lvl w:ilvl="0" w:tplc="1A0A5304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DC555C"/>
    <w:multiLevelType w:val="multilevel"/>
    <w:tmpl w:val="325EB25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Overskrift2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66F5EE7"/>
    <w:multiLevelType w:val="multilevel"/>
    <w:tmpl w:val="CCE4F506"/>
    <w:lvl w:ilvl="0">
      <w:start w:val="1"/>
      <w:numFmt w:val="decimal"/>
      <w:pStyle w:val="Overskrift1"/>
      <w:lvlText w:val="%1"/>
      <w:lvlJc w:val="left"/>
      <w:pPr>
        <w:ind w:left="1076" w:hanging="432"/>
      </w:pPr>
    </w:lvl>
    <w:lvl w:ilvl="1">
      <w:start w:val="1"/>
      <w:numFmt w:val="decimal"/>
      <w:lvlText w:val="%1.%2"/>
      <w:lvlJc w:val="left"/>
      <w:pPr>
        <w:ind w:left="1220" w:hanging="576"/>
      </w:pPr>
    </w:lvl>
    <w:lvl w:ilvl="2">
      <w:start w:val="1"/>
      <w:numFmt w:val="decimal"/>
      <w:pStyle w:val="Overskrift3"/>
      <w:lvlText w:val="%1.%2.%3"/>
      <w:lvlJc w:val="left"/>
      <w:pPr>
        <w:ind w:left="1364" w:hanging="720"/>
      </w:pPr>
    </w:lvl>
    <w:lvl w:ilvl="3">
      <w:start w:val="1"/>
      <w:numFmt w:val="decimal"/>
      <w:pStyle w:val="Overskrift4"/>
      <w:lvlText w:val="%1.%2.%3.%4"/>
      <w:lvlJc w:val="left"/>
      <w:pPr>
        <w:ind w:left="1508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652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796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940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2084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2228" w:hanging="1584"/>
      </w:pPr>
    </w:lvl>
  </w:abstractNum>
  <w:abstractNum w:abstractNumId="7" w15:restartNumberingAfterBreak="0">
    <w:nsid w:val="20F04000"/>
    <w:multiLevelType w:val="hybridMultilevel"/>
    <w:tmpl w:val="FF60D14E"/>
    <w:lvl w:ilvl="0" w:tplc="04140017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A52057"/>
    <w:multiLevelType w:val="multilevel"/>
    <w:tmpl w:val="0414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2F267F1C"/>
    <w:multiLevelType w:val="hybridMultilevel"/>
    <w:tmpl w:val="FF60D14E"/>
    <w:lvl w:ilvl="0" w:tplc="04140017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82236B"/>
    <w:multiLevelType w:val="hybridMultilevel"/>
    <w:tmpl w:val="77B27CD0"/>
    <w:lvl w:ilvl="0" w:tplc="041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F3569B"/>
    <w:multiLevelType w:val="hybridMultilevel"/>
    <w:tmpl w:val="D8C0E3AC"/>
    <w:lvl w:ilvl="0" w:tplc="041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8E204B"/>
    <w:multiLevelType w:val="hybridMultilevel"/>
    <w:tmpl w:val="2CDEA940"/>
    <w:lvl w:ilvl="0" w:tplc="0414000F">
      <w:start w:val="1"/>
      <w:numFmt w:val="decimal"/>
      <w:lvlText w:val="%1."/>
      <w:lvlJc w:val="left"/>
      <w:pPr>
        <w:ind w:left="1068" w:hanging="360"/>
      </w:pPr>
    </w:lvl>
    <w:lvl w:ilvl="1" w:tplc="04140019" w:tentative="1">
      <w:start w:val="1"/>
      <w:numFmt w:val="lowerLetter"/>
      <w:lvlText w:val="%2."/>
      <w:lvlJc w:val="left"/>
      <w:pPr>
        <w:ind w:left="1788" w:hanging="360"/>
      </w:pPr>
    </w:lvl>
    <w:lvl w:ilvl="2" w:tplc="0414001B" w:tentative="1">
      <w:start w:val="1"/>
      <w:numFmt w:val="lowerRoman"/>
      <w:lvlText w:val="%3."/>
      <w:lvlJc w:val="right"/>
      <w:pPr>
        <w:ind w:left="2508" w:hanging="180"/>
      </w:pPr>
    </w:lvl>
    <w:lvl w:ilvl="3" w:tplc="0414000F" w:tentative="1">
      <w:start w:val="1"/>
      <w:numFmt w:val="decimal"/>
      <w:lvlText w:val="%4."/>
      <w:lvlJc w:val="left"/>
      <w:pPr>
        <w:ind w:left="3228" w:hanging="360"/>
      </w:pPr>
    </w:lvl>
    <w:lvl w:ilvl="4" w:tplc="04140019" w:tentative="1">
      <w:start w:val="1"/>
      <w:numFmt w:val="lowerLetter"/>
      <w:lvlText w:val="%5."/>
      <w:lvlJc w:val="left"/>
      <w:pPr>
        <w:ind w:left="3948" w:hanging="360"/>
      </w:pPr>
    </w:lvl>
    <w:lvl w:ilvl="5" w:tplc="0414001B" w:tentative="1">
      <w:start w:val="1"/>
      <w:numFmt w:val="lowerRoman"/>
      <w:lvlText w:val="%6."/>
      <w:lvlJc w:val="right"/>
      <w:pPr>
        <w:ind w:left="4668" w:hanging="180"/>
      </w:pPr>
    </w:lvl>
    <w:lvl w:ilvl="6" w:tplc="0414000F" w:tentative="1">
      <w:start w:val="1"/>
      <w:numFmt w:val="decimal"/>
      <w:lvlText w:val="%7."/>
      <w:lvlJc w:val="left"/>
      <w:pPr>
        <w:ind w:left="5388" w:hanging="360"/>
      </w:pPr>
    </w:lvl>
    <w:lvl w:ilvl="7" w:tplc="04140019" w:tentative="1">
      <w:start w:val="1"/>
      <w:numFmt w:val="lowerLetter"/>
      <w:lvlText w:val="%8."/>
      <w:lvlJc w:val="left"/>
      <w:pPr>
        <w:ind w:left="6108" w:hanging="360"/>
      </w:pPr>
    </w:lvl>
    <w:lvl w:ilvl="8" w:tplc="0414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3D4E27BF"/>
    <w:multiLevelType w:val="multilevel"/>
    <w:tmpl w:val="EE0AAE84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lvlText w:val="%1.%2."/>
      <w:lvlJc w:val="left"/>
      <w:pPr>
        <w:ind w:left="1076" w:hanging="432"/>
      </w:pPr>
    </w:lvl>
    <w:lvl w:ilvl="2">
      <w:start w:val="1"/>
      <w:numFmt w:val="decimal"/>
      <w:lvlText w:val="%1.%2.%3."/>
      <w:lvlJc w:val="left"/>
      <w:pPr>
        <w:ind w:left="1508" w:hanging="504"/>
      </w:pPr>
    </w:lvl>
    <w:lvl w:ilvl="3">
      <w:start w:val="1"/>
      <w:numFmt w:val="decimal"/>
      <w:lvlText w:val="%1.%2.%3.%4."/>
      <w:lvlJc w:val="left"/>
      <w:pPr>
        <w:ind w:left="2012" w:hanging="648"/>
      </w:pPr>
    </w:lvl>
    <w:lvl w:ilvl="4">
      <w:start w:val="1"/>
      <w:numFmt w:val="decimal"/>
      <w:lvlText w:val="%1.%2.%3.%4.%5."/>
      <w:lvlJc w:val="left"/>
      <w:pPr>
        <w:ind w:left="2516" w:hanging="792"/>
      </w:pPr>
    </w:lvl>
    <w:lvl w:ilvl="5">
      <w:start w:val="1"/>
      <w:numFmt w:val="decimal"/>
      <w:lvlText w:val="%1.%2.%3.%4.%5.%6."/>
      <w:lvlJc w:val="left"/>
      <w:pPr>
        <w:ind w:left="3020" w:hanging="936"/>
      </w:pPr>
    </w:lvl>
    <w:lvl w:ilvl="6">
      <w:start w:val="1"/>
      <w:numFmt w:val="decimal"/>
      <w:lvlText w:val="%1.%2.%3.%4.%5.%6.%7."/>
      <w:lvlJc w:val="left"/>
      <w:pPr>
        <w:ind w:left="3524" w:hanging="1080"/>
      </w:pPr>
    </w:lvl>
    <w:lvl w:ilvl="7">
      <w:start w:val="1"/>
      <w:numFmt w:val="decimal"/>
      <w:lvlText w:val="%1.%2.%3.%4.%5.%6.%7.%8."/>
      <w:lvlJc w:val="left"/>
      <w:pPr>
        <w:ind w:left="4028" w:hanging="1224"/>
      </w:pPr>
    </w:lvl>
    <w:lvl w:ilvl="8">
      <w:start w:val="1"/>
      <w:numFmt w:val="decimal"/>
      <w:lvlText w:val="%1.%2.%3.%4.%5.%6.%7.%8.%9."/>
      <w:lvlJc w:val="left"/>
      <w:pPr>
        <w:ind w:left="4604" w:hanging="1440"/>
      </w:pPr>
    </w:lvl>
  </w:abstractNum>
  <w:abstractNum w:abstractNumId="14" w15:restartNumberingAfterBreak="0">
    <w:nsid w:val="3D7B5CBD"/>
    <w:multiLevelType w:val="hybridMultilevel"/>
    <w:tmpl w:val="4B7A06C0"/>
    <w:lvl w:ilvl="0" w:tplc="041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0B18E0"/>
    <w:multiLevelType w:val="multilevel"/>
    <w:tmpl w:val="F320CC6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6" w15:restartNumberingAfterBreak="0">
    <w:nsid w:val="401E0C71"/>
    <w:multiLevelType w:val="hybridMultilevel"/>
    <w:tmpl w:val="D422C126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1DC651D"/>
    <w:multiLevelType w:val="hybridMultilevel"/>
    <w:tmpl w:val="EDD47078"/>
    <w:lvl w:ilvl="0" w:tplc="A336EA1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800" w:hanging="360"/>
      </w:pPr>
    </w:lvl>
    <w:lvl w:ilvl="2" w:tplc="0414001B" w:tentative="1">
      <w:start w:val="1"/>
      <w:numFmt w:val="lowerRoman"/>
      <w:lvlText w:val="%3."/>
      <w:lvlJc w:val="right"/>
      <w:pPr>
        <w:ind w:left="2520" w:hanging="180"/>
      </w:pPr>
    </w:lvl>
    <w:lvl w:ilvl="3" w:tplc="0414000F" w:tentative="1">
      <w:start w:val="1"/>
      <w:numFmt w:val="decimal"/>
      <w:lvlText w:val="%4."/>
      <w:lvlJc w:val="left"/>
      <w:pPr>
        <w:ind w:left="3240" w:hanging="360"/>
      </w:pPr>
    </w:lvl>
    <w:lvl w:ilvl="4" w:tplc="04140019" w:tentative="1">
      <w:start w:val="1"/>
      <w:numFmt w:val="lowerLetter"/>
      <w:lvlText w:val="%5."/>
      <w:lvlJc w:val="left"/>
      <w:pPr>
        <w:ind w:left="3960" w:hanging="360"/>
      </w:pPr>
    </w:lvl>
    <w:lvl w:ilvl="5" w:tplc="0414001B" w:tentative="1">
      <w:start w:val="1"/>
      <w:numFmt w:val="lowerRoman"/>
      <w:lvlText w:val="%6."/>
      <w:lvlJc w:val="right"/>
      <w:pPr>
        <w:ind w:left="4680" w:hanging="180"/>
      </w:pPr>
    </w:lvl>
    <w:lvl w:ilvl="6" w:tplc="0414000F" w:tentative="1">
      <w:start w:val="1"/>
      <w:numFmt w:val="decimal"/>
      <w:lvlText w:val="%7."/>
      <w:lvlJc w:val="left"/>
      <w:pPr>
        <w:ind w:left="5400" w:hanging="360"/>
      </w:pPr>
    </w:lvl>
    <w:lvl w:ilvl="7" w:tplc="04140019" w:tentative="1">
      <w:start w:val="1"/>
      <w:numFmt w:val="lowerLetter"/>
      <w:lvlText w:val="%8."/>
      <w:lvlJc w:val="left"/>
      <w:pPr>
        <w:ind w:left="6120" w:hanging="360"/>
      </w:pPr>
    </w:lvl>
    <w:lvl w:ilvl="8" w:tplc="041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4A24C75"/>
    <w:multiLevelType w:val="hybridMultilevel"/>
    <w:tmpl w:val="E6388188"/>
    <w:lvl w:ilvl="0" w:tplc="0414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40003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</w:lvl>
    <w:lvl w:ilvl="2" w:tplc="04140005">
      <w:start w:val="1"/>
      <w:numFmt w:val="decimal"/>
      <w:lvlText w:val="%3."/>
      <w:lvlJc w:val="left"/>
      <w:pPr>
        <w:tabs>
          <w:tab w:val="num" w:pos="2508"/>
        </w:tabs>
        <w:ind w:left="2508" w:hanging="360"/>
      </w:pPr>
    </w:lvl>
    <w:lvl w:ilvl="3" w:tplc="0414000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40003">
      <w:start w:val="1"/>
      <w:numFmt w:val="decimal"/>
      <w:lvlText w:val="%5."/>
      <w:lvlJc w:val="left"/>
      <w:pPr>
        <w:tabs>
          <w:tab w:val="num" w:pos="3948"/>
        </w:tabs>
        <w:ind w:left="3948" w:hanging="360"/>
      </w:pPr>
    </w:lvl>
    <w:lvl w:ilvl="5" w:tplc="04140005">
      <w:start w:val="1"/>
      <w:numFmt w:val="decimal"/>
      <w:lvlText w:val="%6."/>
      <w:lvlJc w:val="left"/>
      <w:pPr>
        <w:tabs>
          <w:tab w:val="num" w:pos="4668"/>
        </w:tabs>
        <w:ind w:left="4668" w:hanging="360"/>
      </w:pPr>
    </w:lvl>
    <w:lvl w:ilvl="6" w:tplc="0414000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40003">
      <w:start w:val="1"/>
      <w:numFmt w:val="decimal"/>
      <w:lvlText w:val="%8."/>
      <w:lvlJc w:val="left"/>
      <w:pPr>
        <w:tabs>
          <w:tab w:val="num" w:pos="6108"/>
        </w:tabs>
        <w:ind w:left="6108" w:hanging="360"/>
      </w:pPr>
    </w:lvl>
    <w:lvl w:ilvl="8" w:tplc="04140005">
      <w:start w:val="1"/>
      <w:numFmt w:val="decimal"/>
      <w:lvlText w:val="%9."/>
      <w:lvlJc w:val="left"/>
      <w:pPr>
        <w:tabs>
          <w:tab w:val="num" w:pos="6828"/>
        </w:tabs>
        <w:ind w:left="6828" w:hanging="360"/>
      </w:pPr>
    </w:lvl>
  </w:abstractNum>
  <w:abstractNum w:abstractNumId="19" w15:restartNumberingAfterBreak="0">
    <w:nsid w:val="4581343B"/>
    <w:multiLevelType w:val="hybridMultilevel"/>
    <w:tmpl w:val="F73ECEE6"/>
    <w:lvl w:ilvl="0" w:tplc="49189374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83691A"/>
    <w:multiLevelType w:val="hybridMultilevel"/>
    <w:tmpl w:val="BC0A40D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41A8B"/>
    <w:multiLevelType w:val="hybridMultilevel"/>
    <w:tmpl w:val="E96A284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0B0104"/>
    <w:multiLevelType w:val="hybridMultilevel"/>
    <w:tmpl w:val="677C9B9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14513A4"/>
    <w:multiLevelType w:val="hybridMultilevel"/>
    <w:tmpl w:val="97B812E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3259CE"/>
    <w:multiLevelType w:val="hybridMultilevel"/>
    <w:tmpl w:val="D7EC134A"/>
    <w:lvl w:ilvl="0" w:tplc="A1E0A99E">
      <w:numFmt w:val="bullet"/>
      <w:lvlText w:val="•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3325C34"/>
    <w:multiLevelType w:val="hybridMultilevel"/>
    <w:tmpl w:val="FC7E02D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4DA6CCA"/>
    <w:multiLevelType w:val="hybridMultilevel"/>
    <w:tmpl w:val="7F3CA7B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8AE48AA"/>
    <w:multiLevelType w:val="hybridMultilevel"/>
    <w:tmpl w:val="D6ECD22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9222F37"/>
    <w:multiLevelType w:val="hybridMultilevel"/>
    <w:tmpl w:val="BFE8DF40"/>
    <w:lvl w:ilvl="0" w:tplc="0414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40003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</w:lvl>
    <w:lvl w:ilvl="2" w:tplc="04140005">
      <w:start w:val="1"/>
      <w:numFmt w:val="decimal"/>
      <w:lvlText w:val="%3."/>
      <w:lvlJc w:val="left"/>
      <w:pPr>
        <w:tabs>
          <w:tab w:val="num" w:pos="2508"/>
        </w:tabs>
        <w:ind w:left="2508" w:hanging="360"/>
      </w:pPr>
    </w:lvl>
    <w:lvl w:ilvl="3" w:tplc="0414000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40003">
      <w:start w:val="1"/>
      <w:numFmt w:val="decimal"/>
      <w:lvlText w:val="%5."/>
      <w:lvlJc w:val="left"/>
      <w:pPr>
        <w:tabs>
          <w:tab w:val="num" w:pos="3948"/>
        </w:tabs>
        <w:ind w:left="3948" w:hanging="360"/>
      </w:pPr>
    </w:lvl>
    <w:lvl w:ilvl="5" w:tplc="04140005">
      <w:start w:val="1"/>
      <w:numFmt w:val="decimal"/>
      <w:lvlText w:val="%6."/>
      <w:lvlJc w:val="left"/>
      <w:pPr>
        <w:tabs>
          <w:tab w:val="num" w:pos="4668"/>
        </w:tabs>
        <w:ind w:left="4668" w:hanging="360"/>
      </w:pPr>
    </w:lvl>
    <w:lvl w:ilvl="6" w:tplc="0414000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40003">
      <w:start w:val="1"/>
      <w:numFmt w:val="decimal"/>
      <w:lvlText w:val="%8."/>
      <w:lvlJc w:val="left"/>
      <w:pPr>
        <w:tabs>
          <w:tab w:val="num" w:pos="6108"/>
        </w:tabs>
        <w:ind w:left="6108" w:hanging="360"/>
      </w:pPr>
    </w:lvl>
    <w:lvl w:ilvl="8" w:tplc="04140005">
      <w:start w:val="1"/>
      <w:numFmt w:val="decimal"/>
      <w:lvlText w:val="%9."/>
      <w:lvlJc w:val="left"/>
      <w:pPr>
        <w:tabs>
          <w:tab w:val="num" w:pos="6828"/>
        </w:tabs>
        <w:ind w:left="6828" w:hanging="360"/>
      </w:pPr>
    </w:lvl>
  </w:abstractNum>
  <w:abstractNum w:abstractNumId="29" w15:restartNumberingAfterBreak="0">
    <w:nsid w:val="5DAF400E"/>
    <w:multiLevelType w:val="hybridMultilevel"/>
    <w:tmpl w:val="ABAECF8C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A215F9"/>
    <w:multiLevelType w:val="hybridMultilevel"/>
    <w:tmpl w:val="2F3C853C"/>
    <w:lvl w:ilvl="0" w:tplc="A1E0A99E">
      <w:numFmt w:val="bullet"/>
      <w:lvlText w:val="•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67962BD2"/>
    <w:multiLevelType w:val="hybridMultilevel"/>
    <w:tmpl w:val="F650EDB0"/>
    <w:lvl w:ilvl="0" w:tplc="041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7E642D6"/>
    <w:multiLevelType w:val="hybridMultilevel"/>
    <w:tmpl w:val="2538175C"/>
    <w:lvl w:ilvl="0" w:tplc="0414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3" w15:restartNumberingAfterBreak="0">
    <w:nsid w:val="6E905859"/>
    <w:multiLevelType w:val="hybridMultilevel"/>
    <w:tmpl w:val="4CB8BF6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7026121"/>
    <w:multiLevelType w:val="hybridMultilevel"/>
    <w:tmpl w:val="58C6155A"/>
    <w:lvl w:ilvl="0" w:tplc="CD5E1BEC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7927C31"/>
    <w:multiLevelType w:val="hybridMultilevel"/>
    <w:tmpl w:val="A0CE8C78"/>
    <w:lvl w:ilvl="0" w:tplc="A1E0A99E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05290372">
    <w:abstractNumId w:val="25"/>
  </w:num>
  <w:num w:numId="2" w16cid:durableId="1457672837">
    <w:abstractNumId w:val="22"/>
  </w:num>
  <w:num w:numId="3" w16cid:durableId="802894751">
    <w:abstractNumId w:val="35"/>
  </w:num>
  <w:num w:numId="4" w16cid:durableId="738985532">
    <w:abstractNumId w:val="0"/>
  </w:num>
  <w:num w:numId="5" w16cid:durableId="392506600">
    <w:abstractNumId w:val="12"/>
  </w:num>
  <w:num w:numId="6" w16cid:durableId="817385446">
    <w:abstractNumId w:val="17"/>
  </w:num>
  <w:num w:numId="7" w16cid:durableId="1679503528">
    <w:abstractNumId w:val="30"/>
  </w:num>
  <w:num w:numId="8" w16cid:durableId="897129307">
    <w:abstractNumId w:val="24"/>
  </w:num>
  <w:num w:numId="9" w16cid:durableId="1569805616">
    <w:abstractNumId w:val="2"/>
  </w:num>
  <w:num w:numId="10" w16cid:durableId="1893226232">
    <w:abstractNumId w:val="21"/>
  </w:num>
  <w:num w:numId="11" w16cid:durableId="371612997">
    <w:abstractNumId w:val="33"/>
  </w:num>
  <w:num w:numId="12" w16cid:durableId="2046326100">
    <w:abstractNumId w:val="23"/>
  </w:num>
  <w:num w:numId="13" w16cid:durableId="1870683991">
    <w:abstractNumId w:val="34"/>
  </w:num>
  <w:num w:numId="14" w16cid:durableId="225385275">
    <w:abstractNumId w:val="27"/>
  </w:num>
  <w:num w:numId="15" w16cid:durableId="1398934621">
    <w:abstractNumId w:val="1"/>
  </w:num>
  <w:num w:numId="16" w16cid:durableId="1418206870">
    <w:abstractNumId w:val="14"/>
  </w:num>
  <w:num w:numId="17" w16cid:durableId="1669016781">
    <w:abstractNumId w:val="11"/>
  </w:num>
  <w:num w:numId="18" w16cid:durableId="402067487">
    <w:abstractNumId w:val="31"/>
  </w:num>
  <w:num w:numId="19" w16cid:durableId="103428080">
    <w:abstractNumId w:val="32"/>
  </w:num>
  <w:num w:numId="20" w16cid:durableId="1682588903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987004232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529875104">
    <w:abstractNumId w:val="19"/>
  </w:num>
  <w:num w:numId="23" w16cid:durableId="1099373668">
    <w:abstractNumId w:val="7"/>
  </w:num>
  <w:num w:numId="24" w16cid:durableId="1723216436">
    <w:abstractNumId w:val="3"/>
  </w:num>
  <w:num w:numId="25" w16cid:durableId="1677925242">
    <w:abstractNumId w:val="10"/>
  </w:num>
  <w:num w:numId="26" w16cid:durableId="1163937618">
    <w:abstractNumId w:val="9"/>
  </w:num>
  <w:num w:numId="27" w16cid:durableId="1998917125">
    <w:abstractNumId w:val="29"/>
  </w:num>
  <w:num w:numId="28" w16cid:durableId="1958371828">
    <w:abstractNumId w:val="16"/>
  </w:num>
  <w:num w:numId="29" w16cid:durableId="88743688">
    <w:abstractNumId w:val="26"/>
  </w:num>
  <w:num w:numId="30" w16cid:durableId="443698798">
    <w:abstractNumId w:val="20"/>
  </w:num>
  <w:num w:numId="31" w16cid:durableId="1638218196">
    <w:abstractNumId w:val="4"/>
  </w:num>
  <w:num w:numId="32" w16cid:durableId="667562245">
    <w:abstractNumId w:val="6"/>
  </w:num>
  <w:num w:numId="33" w16cid:durableId="288828964">
    <w:abstractNumId w:val="8"/>
  </w:num>
  <w:num w:numId="34" w16cid:durableId="634334375">
    <w:abstractNumId w:val="15"/>
  </w:num>
  <w:num w:numId="35" w16cid:durableId="1760560293">
    <w:abstractNumId w:val="13"/>
  </w:num>
  <w:num w:numId="36" w16cid:durableId="566914543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15:person w15:author="Gunnar Bell">
    <w15:presenceInfo w15:providerId="AD" w15:userId="S::gunnar.bell@nettalliansen.no::41431db8-1a0c-429b-8e0f-1976fc2a389c"/>
  </w15:person>
</w15:people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88"/>
  <w:hideSpellingErrors/>
  <w:hideGrammaticalErrors/>
  <w:proofState w:spelling="clean" w:grammar="clean"/>
  <w:revisionView w:markup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4F76"/>
    <w:rsid w:val="000215FD"/>
    <w:rsid w:val="000331EE"/>
    <w:rsid w:val="00037C93"/>
    <w:rsid w:val="000423A0"/>
    <w:rsid w:val="00063EE7"/>
    <w:rsid w:val="00084066"/>
    <w:rsid w:val="0008564F"/>
    <w:rsid w:val="000A1854"/>
    <w:rsid w:val="000A572A"/>
    <w:rsid w:val="000B3AE4"/>
    <w:rsid w:val="000C4549"/>
    <w:rsid w:val="000D0F6F"/>
    <w:rsid w:val="000D2857"/>
    <w:rsid w:val="000D4CF1"/>
    <w:rsid w:val="000D6B86"/>
    <w:rsid w:val="000F410E"/>
    <w:rsid w:val="00136DE9"/>
    <w:rsid w:val="001501FA"/>
    <w:rsid w:val="00165E42"/>
    <w:rsid w:val="00172F6A"/>
    <w:rsid w:val="00186C3F"/>
    <w:rsid w:val="001C79DF"/>
    <w:rsid w:val="001D056E"/>
    <w:rsid w:val="001D5896"/>
    <w:rsid w:val="001E5DBC"/>
    <w:rsid w:val="00207584"/>
    <w:rsid w:val="002076FA"/>
    <w:rsid w:val="002162C6"/>
    <w:rsid w:val="00222B09"/>
    <w:rsid w:val="002234E5"/>
    <w:rsid w:val="00230F2D"/>
    <w:rsid w:val="00240AD3"/>
    <w:rsid w:val="00253686"/>
    <w:rsid w:val="00257A5F"/>
    <w:rsid w:val="00261AB6"/>
    <w:rsid w:val="00264044"/>
    <w:rsid w:val="002B1D6C"/>
    <w:rsid w:val="002C62EC"/>
    <w:rsid w:val="002D79E7"/>
    <w:rsid w:val="002D7E4B"/>
    <w:rsid w:val="002E3F93"/>
    <w:rsid w:val="003018EE"/>
    <w:rsid w:val="003248AE"/>
    <w:rsid w:val="003364E5"/>
    <w:rsid w:val="0034219A"/>
    <w:rsid w:val="00347F74"/>
    <w:rsid w:val="0035514A"/>
    <w:rsid w:val="00357196"/>
    <w:rsid w:val="00361583"/>
    <w:rsid w:val="00391FDE"/>
    <w:rsid w:val="003952AF"/>
    <w:rsid w:val="00396FC6"/>
    <w:rsid w:val="003A4BE9"/>
    <w:rsid w:val="003B008C"/>
    <w:rsid w:val="003B3AA1"/>
    <w:rsid w:val="003B493A"/>
    <w:rsid w:val="003E1138"/>
    <w:rsid w:val="003F1E70"/>
    <w:rsid w:val="004012C6"/>
    <w:rsid w:val="004028C2"/>
    <w:rsid w:val="0040524D"/>
    <w:rsid w:val="00412643"/>
    <w:rsid w:val="00420543"/>
    <w:rsid w:val="00430DBB"/>
    <w:rsid w:val="00431802"/>
    <w:rsid w:val="00440E2E"/>
    <w:rsid w:val="00452C29"/>
    <w:rsid w:val="00455DB3"/>
    <w:rsid w:val="00457DE6"/>
    <w:rsid w:val="00463F0E"/>
    <w:rsid w:val="00470F77"/>
    <w:rsid w:val="0047168E"/>
    <w:rsid w:val="00486B75"/>
    <w:rsid w:val="004B2433"/>
    <w:rsid w:val="004C26B6"/>
    <w:rsid w:val="004E3D2C"/>
    <w:rsid w:val="004F23E7"/>
    <w:rsid w:val="004F3714"/>
    <w:rsid w:val="0051467A"/>
    <w:rsid w:val="00540BE1"/>
    <w:rsid w:val="00581E10"/>
    <w:rsid w:val="005847FB"/>
    <w:rsid w:val="00591ED0"/>
    <w:rsid w:val="005A59A3"/>
    <w:rsid w:val="005B601B"/>
    <w:rsid w:val="005E62DB"/>
    <w:rsid w:val="00600A90"/>
    <w:rsid w:val="00615115"/>
    <w:rsid w:val="00650336"/>
    <w:rsid w:val="006635CF"/>
    <w:rsid w:val="00680D34"/>
    <w:rsid w:val="00681AD9"/>
    <w:rsid w:val="00683221"/>
    <w:rsid w:val="00695630"/>
    <w:rsid w:val="006D0F0C"/>
    <w:rsid w:val="006D32D2"/>
    <w:rsid w:val="006F5CF9"/>
    <w:rsid w:val="007408B2"/>
    <w:rsid w:val="00761354"/>
    <w:rsid w:val="00793101"/>
    <w:rsid w:val="007B27BA"/>
    <w:rsid w:val="007B45D7"/>
    <w:rsid w:val="007B5FF4"/>
    <w:rsid w:val="007C4D8F"/>
    <w:rsid w:val="007C7010"/>
    <w:rsid w:val="007E24BA"/>
    <w:rsid w:val="007E5EE1"/>
    <w:rsid w:val="007F0DCF"/>
    <w:rsid w:val="00832EDA"/>
    <w:rsid w:val="00856DE0"/>
    <w:rsid w:val="008736F9"/>
    <w:rsid w:val="008758C0"/>
    <w:rsid w:val="008A091B"/>
    <w:rsid w:val="008A4D63"/>
    <w:rsid w:val="008A7C40"/>
    <w:rsid w:val="008B4679"/>
    <w:rsid w:val="008C02E8"/>
    <w:rsid w:val="008C2E70"/>
    <w:rsid w:val="008D16CE"/>
    <w:rsid w:val="008D271A"/>
    <w:rsid w:val="008E0014"/>
    <w:rsid w:val="008E6A14"/>
    <w:rsid w:val="008F0745"/>
    <w:rsid w:val="0090333F"/>
    <w:rsid w:val="0090500C"/>
    <w:rsid w:val="00905519"/>
    <w:rsid w:val="009104D0"/>
    <w:rsid w:val="0092432B"/>
    <w:rsid w:val="00964F4F"/>
    <w:rsid w:val="00972A5D"/>
    <w:rsid w:val="00974385"/>
    <w:rsid w:val="009842C8"/>
    <w:rsid w:val="009A10F1"/>
    <w:rsid w:val="009C1682"/>
    <w:rsid w:val="009C73CD"/>
    <w:rsid w:val="009D1FB1"/>
    <w:rsid w:val="009D4402"/>
    <w:rsid w:val="009E2B69"/>
    <w:rsid w:val="009F0307"/>
    <w:rsid w:val="009F074D"/>
    <w:rsid w:val="009F43BB"/>
    <w:rsid w:val="00A0319E"/>
    <w:rsid w:val="00A15C6F"/>
    <w:rsid w:val="00A32BBC"/>
    <w:rsid w:val="00A355C2"/>
    <w:rsid w:val="00A42F0C"/>
    <w:rsid w:val="00A43349"/>
    <w:rsid w:val="00A46748"/>
    <w:rsid w:val="00A52A0B"/>
    <w:rsid w:val="00A777F5"/>
    <w:rsid w:val="00A859BA"/>
    <w:rsid w:val="00A95082"/>
    <w:rsid w:val="00A97760"/>
    <w:rsid w:val="00AA0494"/>
    <w:rsid w:val="00AA2A84"/>
    <w:rsid w:val="00AA2DE2"/>
    <w:rsid w:val="00AC14E9"/>
    <w:rsid w:val="00AC454F"/>
    <w:rsid w:val="00B05B6C"/>
    <w:rsid w:val="00B06E09"/>
    <w:rsid w:val="00B15EDF"/>
    <w:rsid w:val="00B21F4E"/>
    <w:rsid w:val="00B22D6F"/>
    <w:rsid w:val="00B36E99"/>
    <w:rsid w:val="00B5176E"/>
    <w:rsid w:val="00B573F1"/>
    <w:rsid w:val="00B6116B"/>
    <w:rsid w:val="00B72547"/>
    <w:rsid w:val="00B97003"/>
    <w:rsid w:val="00BA77D4"/>
    <w:rsid w:val="00BC30A0"/>
    <w:rsid w:val="00BD00D4"/>
    <w:rsid w:val="00BD687A"/>
    <w:rsid w:val="00BE3F92"/>
    <w:rsid w:val="00BF078E"/>
    <w:rsid w:val="00C00555"/>
    <w:rsid w:val="00C10A88"/>
    <w:rsid w:val="00C111C9"/>
    <w:rsid w:val="00C136A1"/>
    <w:rsid w:val="00C1754F"/>
    <w:rsid w:val="00C27BA2"/>
    <w:rsid w:val="00C50DBD"/>
    <w:rsid w:val="00C72451"/>
    <w:rsid w:val="00C73F4D"/>
    <w:rsid w:val="00CC60A9"/>
    <w:rsid w:val="00CE18AF"/>
    <w:rsid w:val="00CE4733"/>
    <w:rsid w:val="00CF0CF1"/>
    <w:rsid w:val="00D079EC"/>
    <w:rsid w:val="00D129BB"/>
    <w:rsid w:val="00D13FF6"/>
    <w:rsid w:val="00D146E7"/>
    <w:rsid w:val="00D20943"/>
    <w:rsid w:val="00D21137"/>
    <w:rsid w:val="00D24F76"/>
    <w:rsid w:val="00D348EE"/>
    <w:rsid w:val="00D66ECF"/>
    <w:rsid w:val="00D7282D"/>
    <w:rsid w:val="00D80ADD"/>
    <w:rsid w:val="00D82407"/>
    <w:rsid w:val="00D90036"/>
    <w:rsid w:val="00D91B16"/>
    <w:rsid w:val="00DA7F66"/>
    <w:rsid w:val="00DB3B94"/>
    <w:rsid w:val="00DC21C7"/>
    <w:rsid w:val="00DC22A6"/>
    <w:rsid w:val="00DC6773"/>
    <w:rsid w:val="00DD5ADD"/>
    <w:rsid w:val="00DF4C9C"/>
    <w:rsid w:val="00E04983"/>
    <w:rsid w:val="00E05D5F"/>
    <w:rsid w:val="00E06869"/>
    <w:rsid w:val="00E25DC5"/>
    <w:rsid w:val="00E35D1D"/>
    <w:rsid w:val="00E543D7"/>
    <w:rsid w:val="00E865B9"/>
    <w:rsid w:val="00E971F2"/>
    <w:rsid w:val="00EA06B2"/>
    <w:rsid w:val="00EF5E2F"/>
    <w:rsid w:val="00EF5FD0"/>
    <w:rsid w:val="00F0717D"/>
    <w:rsid w:val="00F10698"/>
    <w:rsid w:val="00F16BEE"/>
    <w:rsid w:val="00F31B1C"/>
    <w:rsid w:val="00F32009"/>
    <w:rsid w:val="00F45F27"/>
    <w:rsid w:val="00F549F1"/>
    <w:rsid w:val="00F54A90"/>
    <w:rsid w:val="00F638AD"/>
    <w:rsid w:val="00F74A8D"/>
    <w:rsid w:val="00F939D2"/>
    <w:rsid w:val="00F940CD"/>
    <w:rsid w:val="00FA0536"/>
    <w:rsid w:val="00FB727E"/>
    <w:rsid w:val="00FB73B7"/>
    <w:rsid w:val="00FD49FB"/>
    <w:rsid w:val="00FE0490"/>
    <w:rsid w:val="00FE620B"/>
    <w:rsid w:val="00FF0711"/>
    <w:rsid w:val="00FF6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F7BE6C"/>
  <w15:chartTrackingRefBased/>
  <w15:docId w15:val="{A0ED7ABA-8EE7-4A5D-99BD-59BEF86447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qFormat/>
    <w:rsid w:val="00E35D1D"/>
    <w:pPr>
      <w:keepNext/>
      <w:numPr>
        <w:numId w:val="32"/>
      </w:numPr>
      <w:tabs>
        <w:tab w:val="num" w:pos="432"/>
      </w:tabs>
      <w:spacing w:before="240" w:after="60" w:line="240" w:lineRule="auto"/>
      <w:ind w:left="432"/>
      <w:outlineLvl w:val="0"/>
    </w:pPr>
    <w:rPr>
      <w:rFonts w:cs="Arial"/>
      <w:b/>
      <w:bCs/>
      <w:kern w:val="32"/>
      <w:sz w:val="24"/>
      <w:szCs w:val="24"/>
    </w:rPr>
  </w:style>
  <w:style w:type="paragraph" w:styleId="Overskrift2">
    <w:name w:val="heading 2"/>
    <w:basedOn w:val="Overskrift1"/>
    <w:next w:val="Normal"/>
    <w:link w:val="Overskrift2Tegn"/>
    <w:unhideWhenUsed/>
    <w:qFormat/>
    <w:rsid w:val="0051467A"/>
    <w:pPr>
      <w:numPr>
        <w:ilvl w:val="1"/>
        <w:numId w:val="36"/>
      </w:numPr>
      <w:tabs>
        <w:tab w:val="num" w:pos="576"/>
      </w:tabs>
      <w:ind w:left="431" w:hanging="431"/>
      <w:outlineLvl w:val="1"/>
    </w:pPr>
    <w:rPr>
      <w:iCs/>
      <w:kern w:val="0"/>
      <w:sz w:val="22"/>
      <w:szCs w:val="22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2D7E4B"/>
    <w:pPr>
      <w:keepNext/>
      <w:keepLines/>
      <w:numPr>
        <w:ilvl w:val="2"/>
        <w:numId w:val="32"/>
      </w:numPr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7B45D7"/>
    <w:pPr>
      <w:keepNext/>
      <w:keepLines/>
      <w:numPr>
        <w:ilvl w:val="3"/>
        <w:numId w:val="32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7B45D7"/>
    <w:pPr>
      <w:keepNext/>
      <w:keepLines/>
      <w:numPr>
        <w:ilvl w:val="4"/>
        <w:numId w:val="32"/>
      </w:numPr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7B45D7"/>
    <w:pPr>
      <w:keepNext/>
      <w:keepLines/>
      <w:numPr>
        <w:ilvl w:val="5"/>
        <w:numId w:val="32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7B45D7"/>
    <w:pPr>
      <w:keepNext/>
      <w:keepLines/>
      <w:numPr>
        <w:ilvl w:val="6"/>
        <w:numId w:val="32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7B45D7"/>
    <w:pPr>
      <w:keepNext/>
      <w:keepLines/>
      <w:numPr>
        <w:ilvl w:val="7"/>
        <w:numId w:val="32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7B45D7"/>
    <w:pPr>
      <w:keepNext/>
      <w:keepLines/>
      <w:numPr>
        <w:ilvl w:val="8"/>
        <w:numId w:val="32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customStyle="1" w:styleId="Default">
    <w:name w:val="Default"/>
    <w:rsid w:val="00972A5D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Overskrift1Tegn">
    <w:name w:val="Overskrift 1 Tegn"/>
    <w:basedOn w:val="Standardskriftforavsnitt"/>
    <w:link w:val="Overskrift1"/>
    <w:rsid w:val="00E35D1D"/>
    <w:rPr>
      <w:rFonts w:cs="Arial"/>
      <w:b/>
      <w:bCs/>
      <w:kern w:val="32"/>
      <w:sz w:val="24"/>
      <w:szCs w:val="24"/>
    </w:rPr>
  </w:style>
  <w:style w:type="character" w:customStyle="1" w:styleId="Overskrift2Tegn">
    <w:name w:val="Overskrift 2 Tegn"/>
    <w:basedOn w:val="Standardskriftforavsnitt"/>
    <w:link w:val="Overskrift2"/>
    <w:rsid w:val="0051467A"/>
    <w:rPr>
      <w:rFonts w:cs="Arial"/>
      <w:b/>
      <w:bCs/>
      <w:iCs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2D7E4B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6D0F0C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6D0F0C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6D0F0C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6D0F0C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6D0F0C"/>
    <w:rPr>
      <w:b/>
      <w:bCs/>
      <w:sz w:val="20"/>
      <w:szCs w:val="2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6D0F0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6D0F0C"/>
    <w:rPr>
      <w:rFonts w:ascii="Segoe UI" w:hAnsi="Segoe UI" w:cs="Segoe UI"/>
      <w:sz w:val="18"/>
      <w:szCs w:val="18"/>
    </w:rPr>
  </w:style>
  <w:style w:type="paragraph" w:styleId="Topptekst">
    <w:name w:val="header"/>
    <w:basedOn w:val="Normal"/>
    <w:link w:val="TopptekstTegn"/>
    <w:uiPriority w:val="99"/>
    <w:unhideWhenUsed/>
    <w:rsid w:val="00A42F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A42F0C"/>
  </w:style>
  <w:style w:type="paragraph" w:styleId="Bunntekst">
    <w:name w:val="footer"/>
    <w:basedOn w:val="Normal"/>
    <w:link w:val="BunntekstTegn"/>
    <w:uiPriority w:val="99"/>
    <w:unhideWhenUsed/>
    <w:rsid w:val="00A42F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A42F0C"/>
  </w:style>
  <w:style w:type="paragraph" w:styleId="Listeavsnitt">
    <w:name w:val="List Paragraph"/>
    <w:basedOn w:val="Normal"/>
    <w:uiPriority w:val="34"/>
    <w:qFormat/>
    <w:rsid w:val="00412643"/>
    <w:pPr>
      <w:spacing w:after="200" w:line="276" w:lineRule="auto"/>
      <w:ind w:left="720"/>
      <w:contextualSpacing/>
    </w:pPr>
  </w:style>
  <w:style w:type="character" w:styleId="Hyperkobling">
    <w:name w:val="Hyperlink"/>
    <w:basedOn w:val="Standardskriftforavsnitt"/>
    <w:uiPriority w:val="99"/>
    <w:rsid w:val="00412643"/>
    <w:rPr>
      <w:color w:val="0563C1" w:themeColor="hyperlink"/>
      <w:u w:val="single"/>
    </w:rPr>
  </w:style>
  <w:style w:type="paragraph" w:customStyle="1" w:styleId="Contractstyle">
    <w:name w:val="Contractstyle"/>
    <w:rsid w:val="00412643"/>
    <w:pPr>
      <w:keepLines/>
      <w:spacing w:before="120" w:after="120" w:line="240" w:lineRule="auto"/>
      <w:ind w:left="720"/>
    </w:pPr>
    <w:rPr>
      <w:rFonts w:ascii="Times New Roman" w:eastAsia="Times New Roman" w:hAnsi="Times New Roman" w:cs="Times New Roman"/>
      <w:sz w:val="24"/>
      <w:szCs w:val="20"/>
      <w:lang w:eastAsia="nb-NO"/>
    </w:rPr>
  </w:style>
  <w:style w:type="paragraph" w:customStyle="1" w:styleId="NormalRapport">
    <w:name w:val="NormalRapport"/>
    <w:basedOn w:val="Normal"/>
    <w:link w:val="NormalRapportChar"/>
    <w:rsid w:val="00412643"/>
    <w:pPr>
      <w:spacing w:after="0" w:line="320" w:lineRule="atLeast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NormalRapportChar">
    <w:name w:val="NormalRapport Char"/>
    <w:link w:val="NormalRapport"/>
    <w:rsid w:val="00412643"/>
    <w:rPr>
      <w:rFonts w:ascii="Times New Roman" w:eastAsia="Times New Roman" w:hAnsi="Times New Roman" w:cs="Times New Roman"/>
      <w:sz w:val="24"/>
      <w:szCs w:val="20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A859BA"/>
    <w:pPr>
      <w:outlineLvl w:val="9"/>
    </w:pPr>
    <w:rPr>
      <w:lang w:eastAsia="nb-NO"/>
    </w:rPr>
  </w:style>
  <w:style w:type="paragraph" w:styleId="INNH1">
    <w:name w:val="toc 1"/>
    <w:basedOn w:val="Normal"/>
    <w:next w:val="Normal"/>
    <w:autoRedefine/>
    <w:uiPriority w:val="39"/>
    <w:unhideWhenUsed/>
    <w:rsid w:val="00A859BA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A859BA"/>
    <w:pPr>
      <w:spacing w:after="100"/>
      <w:ind w:left="220"/>
    </w:p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7B45D7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7B45D7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7B45D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7B45D7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7B45D7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7B45D7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Topptekststrrelseogskrifttype">
    <w:name w:val="Topptekst størrelse og skrifttype"/>
    <w:basedOn w:val="Normal"/>
    <w:link w:val="TopptekststrrelseogskrifttypeTegn"/>
    <w:uiPriority w:val="2"/>
    <w:qFormat/>
    <w:rsid w:val="007F0DCF"/>
    <w:pPr>
      <w:spacing w:after="120" w:line="240" w:lineRule="auto"/>
      <w:contextualSpacing/>
      <w:jc w:val="center"/>
    </w:pPr>
    <w:rPr>
      <w:rFonts w:eastAsia="Calibri" w:cs="Arial"/>
      <w:sz w:val="16"/>
      <w:lang w:val="en-GB" w:eastAsia="x-none"/>
    </w:rPr>
  </w:style>
  <w:style w:type="character" w:customStyle="1" w:styleId="TopptekststrrelseogskrifttypeTegn">
    <w:name w:val="Topptekst størrelse og skrifttype Tegn"/>
    <w:link w:val="Topptekststrrelseogskrifttype"/>
    <w:uiPriority w:val="2"/>
    <w:rsid w:val="007F0DCF"/>
    <w:rPr>
      <w:rFonts w:eastAsia="Calibri" w:cs="Arial"/>
      <w:sz w:val="16"/>
      <w:lang w:val="en-GB" w:eastAsia="x-none"/>
    </w:rPr>
  </w:style>
  <w:style w:type="paragraph" w:customStyle="1" w:styleId="Appendix">
    <w:name w:val="Appendix"/>
    <w:basedOn w:val="Normal"/>
    <w:rsid w:val="00430DBB"/>
    <w:pPr>
      <w:spacing w:before="120" w:after="120" w:line="240" w:lineRule="auto"/>
    </w:pPr>
    <w:rPr>
      <w:rFonts w:cs="Arial"/>
      <w:b/>
      <w:caps/>
      <w:szCs w:val="20"/>
    </w:rPr>
  </w:style>
  <w:style w:type="paragraph" w:customStyle="1" w:styleId="Adresse">
    <w:name w:val="Adresse"/>
    <w:basedOn w:val="Normal"/>
    <w:rsid w:val="00430DBB"/>
    <w:pPr>
      <w:tabs>
        <w:tab w:val="left" w:pos="992"/>
      </w:tabs>
      <w:spacing w:after="120" w:line="240" w:lineRule="auto"/>
    </w:pPr>
    <w:rPr>
      <w:rFonts w:cs="Arial"/>
      <w:sz w:val="18"/>
      <w:szCs w:val="20"/>
    </w:rPr>
  </w:style>
  <w:style w:type="character" w:customStyle="1" w:styleId="Ledetekst">
    <w:name w:val="Ledetekst"/>
    <w:rsid w:val="00430DBB"/>
    <w:rPr>
      <w:rFonts w:ascii="Arial" w:hAnsi="Arial"/>
      <w:sz w:val="16"/>
    </w:rPr>
  </w:style>
  <w:style w:type="paragraph" w:styleId="Revisjon">
    <w:name w:val="Revision"/>
    <w:hidden/>
    <w:uiPriority w:val="99"/>
    <w:semiHidden/>
    <w:rsid w:val="000D6B8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36911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1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43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dsb.no/no/dle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FBF31EC1316AB4DA59F5B6996A54866" ma:contentTypeVersion="17" ma:contentTypeDescription="Opprett et nytt dokument." ma:contentTypeScope="" ma:versionID="f43d5b5c15674a8af4869c39c5c713be">
  <xsd:schema xmlns:xsd="http://www.w3.org/2001/XMLSchema" xmlns:xs="http://www.w3.org/2001/XMLSchema" xmlns:p="http://schemas.microsoft.com/office/2006/metadata/properties" xmlns:ns2="a93ed20d-4e12-49a9-ae16-7e80a1cfe11a" xmlns:ns3="a58c67f9-77f6-4b99-9d37-63ad4ac253f9" targetNamespace="http://schemas.microsoft.com/office/2006/metadata/properties" ma:root="true" ma:fieldsID="d1a8bd5d2fbef4bda76541bada99f3d8" ns2:_="" ns3:_="">
    <xsd:import namespace="a93ed20d-4e12-49a9-ae16-7e80a1cfe11a"/>
    <xsd:import namespace="a58c67f9-77f6-4b99-9d37-63ad4ac253f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3ed20d-4e12-49a9-ae16-7e80a1cfe11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9" nillable="true" ma:taxonomy="true" ma:internalName="lcf76f155ced4ddcb4097134ff3c332f" ma:taxonomyFieldName="MediaServiceImageTags" ma:displayName="Bildemerkelapper" ma:readOnly="false" ma:fieldId="{5cf76f15-5ced-4ddc-b409-7134ff3c332f}" ma:taxonomyMulti="true" ma:sspId="a5ada333-0a30-4092-ac33-c515b81014c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8c67f9-77f6-4b99-9d37-63ad4ac253f9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56866aeb-17d0-4cc5-8537-141652064a87}" ma:internalName="TaxCatchAll" ma:showField="CatchAllData" ma:web="a58c67f9-77f6-4b99-9d37-63ad4ac253f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58c67f9-77f6-4b99-9d37-63ad4ac253f9" xsi:nil="true"/>
    <lcf76f155ced4ddcb4097134ff3c332f xmlns="a93ed20d-4e12-49a9-ae16-7e80a1cfe11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90B9E28-068C-8545-96D8-C4A856523F5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13F799C-0CF0-4DB4-9397-E8C3EA409A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3ed20d-4e12-49a9-ae16-7e80a1cfe11a"/>
    <ds:schemaRef ds:uri="a58c67f9-77f6-4b99-9d37-63ad4ac253f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52CA662-FCED-4B45-98CF-6258390C7DA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E799236-F15D-4B62-B76F-9E503E98DCFD}">
  <ds:schemaRefs>
    <ds:schemaRef ds:uri="http://schemas.microsoft.com/office/2006/metadata/properties"/>
    <ds:schemaRef ds:uri="http://schemas.microsoft.com/office/infopath/2007/PartnerControls"/>
    <ds:schemaRef ds:uri="a58c67f9-77f6-4b99-9d37-63ad4ac253f9"/>
    <ds:schemaRef ds:uri="a93ed20d-4e12-49a9-ae16-7e80a1cfe11a"/>
  </ds:schemaRefs>
</ds:datastoreItem>
</file>

<file path=docMetadata/LabelInfo.xml><?xml version="1.0" encoding="utf-8"?>
<clbl:labelList xmlns:clbl="http://schemas.microsoft.com/office/2020/mipLabelMetadata">
  <clbl:label id="{c4f01b12-84f7-4d97-b08a-ea0bd1c6ff21}" enabled="0" method="" siteId="{c4f01b12-84f7-4d97-b08a-ea0bd1c6ff21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1472</Words>
  <Characters>9325</Characters>
  <Application>Microsoft Office Word</Application>
  <DocSecurity>0</DocSecurity>
  <Lines>233</Lines>
  <Paragraphs>133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Kravspesifikasjon</vt:lpstr>
    </vt:vector>
  </TitlesOfParts>
  <Company>EVRY</Company>
  <LinksUpToDate>false</LinksUpToDate>
  <CharactersWithSpaces>10664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Kravspesifikasjon</dc:title>
  <dc:subject/>
  <dc:creator>Ivar Windjusveen</dc:creator>
  <cp:keywords/>
  <dc:description/>
  <cp:lastModifiedBy>Gunnar Bell</cp:lastModifiedBy>
  <cp:revision>2</cp:revision>
  <dcterms:created xsi:type="dcterms:W3CDTF">2026-08-28T11:24:00Z</dcterms:created>
  <dcterms:modified xsi:type="dcterms:W3CDTF">2026-08-28T11:24:00Z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0x0101004FBF31EC1316AB4DA59F5B6996A54866</vt:lpwstr>
  </property>
  <property fmtid="{D5CDD505-2E9C-101B-9397-08002B2CF9AE}" pid="3" name="Arkivnøkkel">
    <vt:lpwstr>38;#DLE|fabe64b1-9457-43f2-9f77-339674d38af5</vt:lpwstr>
  </property>
  <property fmtid="{D5CDD505-2E9C-101B-9397-08002B2CF9AE}" pid="4" name="_dlc_DocIdItemGuid">
    <vt:lpwstr>4555416f-637e-4faa-8688-dbb104c8ad4b</vt:lpwstr>
  </property>
  <property fmtid="{D5CDD505-2E9C-101B-9397-08002B2CF9AE}" pid="5" name="Order">
    <vt:r8>1663400</vt:r8>
  </property>
  <property fmtid="{D5CDD505-2E9C-101B-9397-08002B2CF9AE}" pid="6" name="WorkflowChangePath">
    <vt:lpwstr>8d03c08c-0724-4c16-a777-b6a1321f01a9,14;</vt:lpwstr>
  </property>
  <property fmtid="{D5CDD505-2E9C-101B-9397-08002B2CF9AE}" pid="7" name="MediaServiceImageTags">
    <vt:lpwstr/>
  </property>
</Properties>
</file>